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6BEF5E" w14:textId="38FDE4EB" w:rsidR="00D45DD1" w:rsidRPr="00061BF9" w:rsidRDefault="00D45DD1" w:rsidP="00F84A22">
      <w:pPr>
        <w:pStyle w:val="CRCoverPage"/>
        <w:tabs>
          <w:tab w:val="right" w:pos="9639"/>
        </w:tabs>
        <w:spacing w:after="0"/>
        <w:rPr>
          <w:b/>
          <w:i/>
          <w:noProof/>
          <w:sz w:val="28"/>
          <w:lang w:eastAsia="zh-CN"/>
        </w:rPr>
      </w:pPr>
      <w:r w:rsidRPr="00061BF9">
        <w:rPr>
          <w:b/>
          <w:noProof/>
          <w:sz w:val="24"/>
        </w:rPr>
        <w:t>3GPP TSG-</w:t>
      </w:r>
      <w:r w:rsidRPr="00061BF9">
        <w:rPr>
          <w:rFonts w:hint="eastAsia"/>
          <w:b/>
          <w:noProof/>
          <w:sz w:val="24"/>
          <w:lang w:eastAsia="zh-CN"/>
        </w:rPr>
        <w:t>SA</w:t>
      </w:r>
      <w:r w:rsidRPr="00061BF9">
        <w:rPr>
          <w:b/>
          <w:noProof/>
          <w:sz w:val="24"/>
        </w:rPr>
        <w:t xml:space="preserve"> WG</w:t>
      </w:r>
      <w:r w:rsidRPr="00061BF9">
        <w:rPr>
          <w:rFonts w:hint="eastAsia"/>
          <w:b/>
          <w:noProof/>
          <w:sz w:val="24"/>
          <w:lang w:eastAsia="zh-CN"/>
        </w:rPr>
        <w:t>2</w:t>
      </w:r>
      <w:r w:rsidRPr="00061BF9">
        <w:rPr>
          <w:b/>
          <w:noProof/>
          <w:sz w:val="24"/>
        </w:rPr>
        <w:t xml:space="preserve"> Meeting #1</w:t>
      </w:r>
      <w:r w:rsidRPr="00061BF9">
        <w:rPr>
          <w:rFonts w:hint="eastAsia"/>
          <w:b/>
          <w:noProof/>
          <w:sz w:val="24"/>
          <w:lang w:eastAsia="zh-CN"/>
        </w:rPr>
        <w:t>5</w:t>
      </w:r>
      <w:r w:rsidR="00BB11B6" w:rsidRPr="00061BF9">
        <w:rPr>
          <w:rFonts w:hint="eastAsia"/>
          <w:b/>
          <w:noProof/>
          <w:sz w:val="24"/>
          <w:lang w:eastAsia="zh-CN"/>
        </w:rPr>
        <w:t>6e</w:t>
      </w:r>
      <w:r w:rsidRPr="00061BF9">
        <w:rPr>
          <w:b/>
          <w:i/>
          <w:noProof/>
          <w:sz w:val="28"/>
        </w:rPr>
        <w:tab/>
      </w:r>
      <w:r w:rsidRPr="00061BF9">
        <w:rPr>
          <w:rFonts w:hint="eastAsia"/>
          <w:b/>
          <w:noProof/>
          <w:sz w:val="24"/>
          <w:lang w:eastAsia="zh-CN"/>
        </w:rPr>
        <w:t>S2</w:t>
      </w:r>
      <w:r w:rsidRPr="00061BF9">
        <w:rPr>
          <w:b/>
          <w:noProof/>
          <w:sz w:val="24"/>
        </w:rPr>
        <w:t>-2</w:t>
      </w:r>
      <w:r w:rsidRPr="00061BF9">
        <w:rPr>
          <w:rFonts w:hint="eastAsia"/>
          <w:b/>
          <w:noProof/>
          <w:sz w:val="24"/>
          <w:lang w:eastAsia="zh-CN"/>
        </w:rPr>
        <w:t>30</w:t>
      </w:r>
      <w:r w:rsidR="005B4219" w:rsidRPr="00061BF9">
        <w:rPr>
          <w:rFonts w:hint="eastAsia"/>
          <w:b/>
          <w:noProof/>
          <w:sz w:val="24"/>
          <w:lang w:eastAsia="zh-CN"/>
        </w:rPr>
        <w:t>6080</w:t>
      </w:r>
    </w:p>
    <w:p w14:paraId="5ACAB666" w14:textId="79F5B10A" w:rsidR="00D45DD1" w:rsidRPr="00061BF9" w:rsidRDefault="00BB11B6" w:rsidP="00D45DD1">
      <w:pPr>
        <w:pStyle w:val="CRCoverPage"/>
        <w:outlineLvl w:val="0"/>
        <w:rPr>
          <w:b/>
          <w:noProof/>
          <w:sz w:val="24"/>
          <w:lang w:eastAsia="zh-CN"/>
        </w:rPr>
      </w:pPr>
      <w:r w:rsidRPr="00061BF9">
        <w:rPr>
          <w:rFonts w:cs="Arial"/>
          <w:b/>
          <w:bCs/>
          <w:sz w:val="24"/>
        </w:rPr>
        <w:t>April 17 – 21, 20</w:t>
      </w:r>
      <w:r w:rsidR="00D45DD1" w:rsidRPr="00061BF9">
        <w:rPr>
          <w:rFonts w:cs="Arial"/>
          <w:b/>
          <w:bCs/>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1BF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61BF9" w:rsidRDefault="00305409" w:rsidP="00E34898">
            <w:pPr>
              <w:pStyle w:val="CRCoverPage"/>
              <w:spacing w:after="0"/>
              <w:jc w:val="right"/>
              <w:rPr>
                <w:i/>
                <w:noProof/>
              </w:rPr>
            </w:pPr>
            <w:r w:rsidRPr="00061BF9">
              <w:rPr>
                <w:i/>
                <w:noProof/>
                <w:sz w:val="14"/>
              </w:rPr>
              <w:t>CR-Form-v</w:t>
            </w:r>
            <w:r w:rsidR="008863B9" w:rsidRPr="00061BF9">
              <w:rPr>
                <w:i/>
                <w:noProof/>
                <w:sz w:val="14"/>
              </w:rPr>
              <w:t>12.</w:t>
            </w:r>
            <w:r w:rsidR="008D3CCC" w:rsidRPr="00061BF9">
              <w:rPr>
                <w:i/>
                <w:noProof/>
                <w:sz w:val="14"/>
              </w:rPr>
              <w:t>2</w:t>
            </w:r>
          </w:p>
        </w:tc>
      </w:tr>
      <w:tr w:rsidR="001E41F3" w:rsidRPr="00061BF9" w14:paraId="3FBB62B8" w14:textId="77777777" w:rsidTr="00547111">
        <w:tc>
          <w:tcPr>
            <w:tcW w:w="9641" w:type="dxa"/>
            <w:gridSpan w:val="9"/>
            <w:tcBorders>
              <w:left w:val="single" w:sz="4" w:space="0" w:color="auto"/>
              <w:right w:val="single" w:sz="4" w:space="0" w:color="auto"/>
            </w:tcBorders>
          </w:tcPr>
          <w:p w14:paraId="79AB67D6" w14:textId="77777777" w:rsidR="001E41F3" w:rsidRPr="00061BF9" w:rsidRDefault="001E41F3">
            <w:pPr>
              <w:pStyle w:val="CRCoverPage"/>
              <w:spacing w:after="0"/>
              <w:jc w:val="center"/>
              <w:rPr>
                <w:noProof/>
              </w:rPr>
            </w:pPr>
            <w:r w:rsidRPr="00061BF9">
              <w:rPr>
                <w:b/>
                <w:noProof/>
                <w:sz w:val="32"/>
              </w:rPr>
              <w:t>CHANGE REQUEST</w:t>
            </w:r>
          </w:p>
        </w:tc>
      </w:tr>
      <w:tr w:rsidR="001E41F3" w:rsidRPr="00061BF9" w14:paraId="79946B04" w14:textId="77777777" w:rsidTr="00547111">
        <w:tc>
          <w:tcPr>
            <w:tcW w:w="9641" w:type="dxa"/>
            <w:gridSpan w:val="9"/>
            <w:tcBorders>
              <w:left w:val="single" w:sz="4" w:space="0" w:color="auto"/>
              <w:right w:val="single" w:sz="4" w:space="0" w:color="auto"/>
            </w:tcBorders>
          </w:tcPr>
          <w:p w14:paraId="12C70EEE" w14:textId="77777777" w:rsidR="001E41F3" w:rsidRPr="00061BF9" w:rsidRDefault="001E41F3">
            <w:pPr>
              <w:pStyle w:val="CRCoverPage"/>
              <w:spacing w:after="0"/>
              <w:rPr>
                <w:noProof/>
                <w:sz w:val="8"/>
                <w:szCs w:val="8"/>
              </w:rPr>
            </w:pPr>
          </w:p>
        </w:tc>
      </w:tr>
      <w:tr w:rsidR="001E41F3" w:rsidRPr="00061BF9" w14:paraId="3999489E" w14:textId="77777777" w:rsidTr="00547111">
        <w:tc>
          <w:tcPr>
            <w:tcW w:w="142" w:type="dxa"/>
            <w:tcBorders>
              <w:left w:val="single" w:sz="4" w:space="0" w:color="auto"/>
            </w:tcBorders>
          </w:tcPr>
          <w:p w14:paraId="4DDA7F40" w14:textId="77777777" w:rsidR="001E41F3" w:rsidRPr="00061BF9" w:rsidRDefault="001E41F3">
            <w:pPr>
              <w:pStyle w:val="CRCoverPage"/>
              <w:spacing w:after="0"/>
              <w:jc w:val="right"/>
              <w:rPr>
                <w:noProof/>
              </w:rPr>
            </w:pPr>
          </w:p>
        </w:tc>
        <w:tc>
          <w:tcPr>
            <w:tcW w:w="1559" w:type="dxa"/>
            <w:shd w:val="pct30" w:color="FFFF00" w:fill="auto"/>
          </w:tcPr>
          <w:p w14:paraId="52508B66" w14:textId="24813711" w:rsidR="001E41F3" w:rsidRPr="00061BF9" w:rsidRDefault="004E121F" w:rsidP="003C379D">
            <w:pPr>
              <w:pStyle w:val="CRCoverPage"/>
              <w:spacing w:after="0"/>
              <w:jc w:val="right"/>
              <w:rPr>
                <w:b/>
                <w:noProof/>
                <w:sz w:val="28"/>
              </w:rPr>
            </w:pPr>
            <w:fldSimple w:instr=" DOCPROPERTY  Spec#  \* MERGEFORMAT ">
              <w:r w:rsidR="00FF2C99" w:rsidRPr="00061BF9">
                <w:rPr>
                  <w:rFonts w:hint="eastAsia"/>
                  <w:b/>
                  <w:noProof/>
                  <w:sz w:val="28"/>
                  <w:lang w:eastAsia="zh-CN"/>
                </w:rPr>
                <w:t>2</w:t>
              </w:r>
              <w:r w:rsidR="003C379D" w:rsidRPr="00061BF9">
                <w:rPr>
                  <w:rFonts w:hint="eastAsia"/>
                  <w:b/>
                  <w:noProof/>
                  <w:sz w:val="28"/>
                  <w:lang w:eastAsia="zh-CN"/>
                </w:rPr>
                <w:t>3.288</w:t>
              </w:r>
            </w:fldSimple>
          </w:p>
        </w:tc>
        <w:tc>
          <w:tcPr>
            <w:tcW w:w="709" w:type="dxa"/>
          </w:tcPr>
          <w:p w14:paraId="77009707" w14:textId="77777777" w:rsidR="001E41F3" w:rsidRPr="00061BF9" w:rsidRDefault="001E41F3">
            <w:pPr>
              <w:pStyle w:val="CRCoverPage"/>
              <w:spacing w:after="0"/>
              <w:jc w:val="center"/>
              <w:rPr>
                <w:noProof/>
              </w:rPr>
            </w:pPr>
            <w:r w:rsidRPr="00061BF9">
              <w:rPr>
                <w:b/>
                <w:noProof/>
                <w:sz w:val="28"/>
              </w:rPr>
              <w:t>CR</w:t>
            </w:r>
          </w:p>
        </w:tc>
        <w:tc>
          <w:tcPr>
            <w:tcW w:w="1276" w:type="dxa"/>
            <w:shd w:val="pct30" w:color="FFFF00" w:fill="auto"/>
          </w:tcPr>
          <w:p w14:paraId="6CAED29D" w14:textId="5E97E4FA" w:rsidR="001E41F3" w:rsidRPr="00061BF9" w:rsidRDefault="004E121F" w:rsidP="00E30C81">
            <w:pPr>
              <w:pStyle w:val="CRCoverPage"/>
              <w:spacing w:after="0"/>
              <w:rPr>
                <w:noProof/>
              </w:rPr>
            </w:pPr>
            <w:fldSimple w:instr=" DOCPROPERTY  Cr#  \* MERGEFORMAT ">
              <w:r w:rsidR="00FF2C99" w:rsidRPr="00061BF9">
                <w:rPr>
                  <w:rFonts w:hint="eastAsia"/>
                  <w:b/>
                  <w:noProof/>
                  <w:sz w:val="28"/>
                  <w:lang w:eastAsia="zh-CN"/>
                </w:rPr>
                <w:t>0</w:t>
              </w:r>
              <w:r w:rsidR="00E30C81" w:rsidRPr="00061BF9">
                <w:rPr>
                  <w:rFonts w:hint="eastAsia"/>
                  <w:b/>
                  <w:noProof/>
                  <w:sz w:val="28"/>
                  <w:lang w:eastAsia="zh-CN"/>
                </w:rPr>
                <w:t>770</w:t>
              </w:r>
            </w:fldSimple>
          </w:p>
        </w:tc>
        <w:tc>
          <w:tcPr>
            <w:tcW w:w="709" w:type="dxa"/>
          </w:tcPr>
          <w:p w14:paraId="09D2C09B" w14:textId="77777777" w:rsidR="001E41F3" w:rsidRPr="00061BF9" w:rsidRDefault="001E41F3" w:rsidP="0051580D">
            <w:pPr>
              <w:pStyle w:val="CRCoverPage"/>
              <w:tabs>
                <w:tab w:val="right" w:pos="625"/>
              </w:tabs>
              <w:spacing w:after="0"/>
              <w:jc w:val="center"/>
              <w:rPr>
                <w:noProof/>
              </w:rPr>
            </w:pPr>
            <w:r w:rsidRPr="00061BF9">
              <w:rPr>
                <w:b/>
                <w:bCs/>
                <w:noProof/>
                <w:sz w:val="28"/>
              </w:rPr>
              <w:t>rev</w:t>
            </w:r>
          </w:p>
        </w:tc>
        <w:tc>
          <w:tcPr>
            <w:tcW w:w="992" w:type="dxa"/>
            <w:shd w:val="pct30" w:color="FFFF00" w:fill="auto"/>
          </w:tcPr>
          <w:p w14:paraId="7533BF9D" w14:textId="6A21E145" w:rsidR="001E41F3" w:rsidRPr="00061BF9" w:rsidRDefault="005B4219" w:rsidP="00414B1F">
            <w:pPr>
              <w:pStyle w:val="CRCoverPage"/>
              <w:spacing w:after="0"/>
              <w:jc w:val="center"/>
              <w:rPr>
                <w:b/>
                <w:noProof/>
                <w:lang w:eastAsia="zh-CN"/>
              </w:rPr>
            </w:pPr>
            <w:r w:rsidRPr="00061BF9">
              <w:rPr>
                <w:rFonts w:hint="eastAsia"/>
                <w:b/>
                <w:noProof/>
                <w:sz w:val="28"/>
                <w:lang w:eastAsia="zh-CN"/>
              </w:rPr>
              <w:t>1</w:t>
            </w:r>
          </w:p>
        </w:tc>
        <w:tc>
          <w:tcPr>
            <w:tcW w:w="2410" w:type="dxa"/>
          </w:tcPr>
          <w:p w14:paraId="5D4AEAE9" w14:textId="77777777" w:rsidR="001E41F3" w:rsidRPr="00061BF9" w:rsidRDefault="001E41F3" w:rsidP="0051580D">
            <w:pPr>
              <w:pStyle w:val="CRCoverPage"/>
              <w:tabs>
                <w:tab w:val="right" w:pos="1825"/>
              </w:tabs>
              <w:spacing w:after="0"/>
              <w:jc w:val="center"/>
              <w:rPr>
                <w:noProof/>
              </w:rPr>
            </w:pPr>
            <w:r w:rsidRPr="00061BF9">
              <w:rPr>
                <w:b/>
                <w:noProof/>
                <w:sz w:val="28"/>
                <w:szCs w:val="28"/>
              </w:rPr>
              <w:t>Current version:</w:t>
            </w:r>
          </w:p>
        </w:tc>
        <w:tc>
          <w:tcPr>
            <w:tcW w:w="1701" w:type="dxa"/>
            <w:shd w:val="pct30" w:color="FFFF00" w:fill="auto"/>
          </w:tcPr>
          <w:p w14:paraId="1E22D6AC" w14:textId="586D2B63" w:rsidR="001E41F3" w:rsidRPr="00061BF9" w:rsidRDefault="004E121F" w:rsidP="00D85350">
            <w:pPr>
              <w:pStyle w:val="CRCoverPage"/>
              <w:spacing w:after="0"/>
              <w:jc w:val="center"/>
              <w:rPr>
                <w:noProof/>
                <w:sz w:val="28"/>
              </w:rPr>
            </w:pPr>
            <w:fldSimple w:instr=" DOCPROPERTY  Version  \* MERGEFORMAT ">
              <w:r w:rsidR="00FF2C99" w:rsidRPr="00061BF9">
                <w:rPr>
                  <w:rFonts w:hint="eastAsia"/>
                  <w:b/>
                  <w:noProof/>
                  <w:sz w:val="28"/>
                  <w:lang w:eastAsia="zh-CN"/>
                </w:rPr>
                <w:t>1</w:t>
              </w:r>
              <w:r w:rsidR="003C379D" w:rsidRPr="00061BF9">
                <w:rPr>
                  <w:rFonts w:hint="eastAsia"/>
                  <w:b/>
                  <w:noProof/>
                  <w:sz w:val="28"/>
                  <w:lang w:eastAsia="zh-CN"/>
                </w:rPr>
                <w:t>8.</w:t>
              </w:r>
              <w:r w:rsidR="00D85350" w:rsidRPr="00061BF9">
                <w:rPr>
                  <w:rFonts w:hint="eastAsia"/>
                  <w:b/>
                  <w:noProof/>
                  <w:sz w:val="28"/>
                  <w:lang w:eastAsia="zh-CN"/>
                </w:rPr>
                <w:t>1</w:t>
              </w:r>
              <w:r w:rsidR="00FF2C99" w:rsidRPr="00061BF9">
                <w:rPr>
                  <w:rFonts w:hint="eastAsia"/>
                  <w:b/>
                  <w:noProof/>
                  <w:sz w:val="28"/>
                  <w:lang w:eastAsia="zh-CN"/>
                </w:rPr>
                <w:t>.</w:t>
              </w:r>
              <w:r w:rsidR="003C379D" w:rsidRPr="00061BF9">
                <w:rPr>
                  <w:rFonts w:hint="eastAsia"/>
                  <w:b/>
                  <w:noProof/>
                  <w:sz w:val="28"/>
                  <w:lang w:eastAsia="zh-CN"/>
                </w:rPr>
                <w:t>0</w:t>
              </w:r>
            </w:fldSimple>
          </w:p>
        </w:tc>
        <w:tc>
          <w:tcPr>
            <w:tcW w:w="143" w:type="dxa"/>
            <w:tcBorders>
              <w:right w:val="single" w:sz="4" w:space="0" w:color="auto"/>
            </w:tcBorders>
          </w:tcPr>
          <w:p w14:paraId="399238C9" w14:textId="77777777" w:rsidR="001E41F3" w:rsidRPr="00061BF9" w:rsidRDefault="001E41F3">
            <w:pPr>
              <w:pStyle w:val="CRCoverPage"/>
              <w:spacing w:after="0"/>
              <w:rPr>
                <w:noProof/>
              </w:rPr>
            </w:pPr>
          </w:p>
        </w:tc>
      </w:tr>
      <w:tr w:rsidR="001E41F3" w:rsidRPr="00061BF9" w14:paraId="7DC9F5A2" w14:textId="77777777" w:rsidTr="00547111">
        <w:tc>
          <w:tcPr>
            <w:tcW w:w="9641" w:type="dxa"/>
            <w:gridSpan w:val="9"/>
            <w:tcBorders>
              <w:left w:val="single" w:sz="4" w:space="0" w:color="auto"/>
              <w:right w:val="single" w:sz="4" w:space="0" w:color="auto"/>
            </w:tcBorders>
          </w:tcPr>
          <w:p w14:paraId="4883A7D2" w14:textId="77777777" w:rsidR="001E41F3" w:rsidRPr="00061BF9" w:rsidRDefault="001E41F3">
            <w:pPr>
              <w:pStyle w:val="CRCoverPage"/>
              <w:spacing w:after="0"/>
              <w:rPr>
                <w:noProof/>
              </w:rPr>
            </w:pPr>
          </w:p>
        </w:tc>
      </w:tr>
      <w:tr w:rsidR="001E41F3" w:rsidRPr="00061BF9" w14:paraId="266B4BDF" w14:textId="77777777" w:rsidTr="00547111">
        <w:tc>
          <w:tcPr>
            <w:tcW w:w="9641" w:type="dxa"/>
            <w:gridSpan w:val="9"/>
            <w:tcBorders>
              <w:top w:val="single" w:sz="4" w:space="0" w:color="auto"/>
            </w:tcBorders>
          </w:tcPr>
          <w:p w14:paraId="47E13998" w14:textId="77777777" w:rsidR="001E41F3" w:rsidRPr="00061BF9" w:rsidRDefault="001E41F3">
            <w:pPr>
              <w:pStyle w:val="CRCoverPage"/>
              <w:spacing w:after="0"/>
              <w:jc w:val="center"/>
              <w:rPr>
                <w:rFonts w:cs="Arial"/>
                <w:i/>
                <w:noProof/>
              </w:rPr>
            </w:pPr>
            <w:r w:rsidRPr="00061BF9">
              <w:rPr>
                <w:rFonts w:cs="Arial"/>
                <w:i/>
                <w:noProof/>
              </w:rPr>
              <w:t xml:space="preserve">For </w:t>
            </w:r>
            <w:hyperlink r:id="rId10" w:anchor="_blank" w:history="1">
              <w:r w:rsidRPr="00061BF9">
                <w:rPr>
                  <w:rStyle w:val="aa"/>
                  <w:rFonts w:cs="Arial"/>
                  <w:b/>
                  <w:i/>
                  <w:noProof/>
                  <w:color w:val="FF0000"/>
                </w:rPr>
                <w:t>HE</w:t>
              </w:r>
              <w:bookmarkStart w:id="0" w:name="_Hlt497126619"/>
              <w:r w:rsidRPr="00061BF9">
                <w:rPr>
                  <w:rStyle w:val="aa"/>
                  <w:rFonts w:cs="Arial"/>
                  <w:b/>
                  <w:i/>
                  <w:noProof/>
                  <w:color w:val="FF0000"/>
                </w:rPr>
                <w:t>L</w:t>
              </w:r>
              <w:bookmarkEnd w:id="0"/>
              <w:r w:rsidRPr="00061BF9">
                <w:rPr>
                  <w:rStyle w:val="aa"/>
                  <w:rFonts w:cs="Arial"/>
                  <w:b/>
                  <w:i/>
                  <w:noProof/>
                  <w:color w:val="FF0000"/>
                </w:rPr>
                <w:t>P</w:t>
              </w:r>
            </w:hyperlink>
            <w:r w:rsidRPr="00061BF9">
              <w:rPr>
                <w:rFonts w:cs="Arial"/>
                <w:b/>
                <w:i/>
                <w:noProof/>
                <w:color w:val="FF0000"/>
              </w:rPr>
              <w:t xml:space="preserve"> </w:t>
            </w:r>
            <w:r w:rsidRPr="00061BF9">
              <w:rPr>
                <w:rFonts w:cs="Arial"/>
                <w:i/>
                <w:noProof/>
              </w:rPr>
              <w:t>on using this form</w:t>
            </w:r>
            <w:r w:rsidR="0051580D" w:rsidRPr="00061BF9">
              <w:rPr>
                <w:rFonts w:cs="Arial"/>
                <w:i/>
                <w:noProof/>
              </w:rPr>
              <w:t>: c</w:t>
            </w:r>
            <w:r w:rsidR="00F25D98" w:rsidRPr="00061BF9">
              <w:rPr>
                <w:rFonts w:cs="Arial"/>
                <w:i/>
                <w:noProof/>
              </w:rPr>
              <w:t xml:space="preserve">omprehensive instructions can be found at </w:t>
            </w:r>
            <w:r w:rsidR="001B7A65" w:rsidRPr="00061BF9">
              <w:rPr>
                <w:rFonts w:cs="Arial"/>
                <w:i/>
                <w:noProof/>
              </w:rPr>
              <w:br/>
            </w:r>
            <w:hyperlink r:id="rId11" w:history="1">
              <w:r w:rsidR="00DE34CF" w:rsidRPr="00061BF9">
                <w:rPr>
                  <w:rStyle w:val="aa"/>
                  <w:rFonts w:cs="Arial"/>
                  <w:i/>
                  <w:noProof/>
                </w:rPr>
                <w:t>http://www.3gpp.org/Change-Requests</w:t>
              </w:r>
            </w:hyperlink>
            <w:r w:rsidR="00F25D98" w:rsidRPr="00061BF9">
              <w:rPr>
                <w:rFonts w:cs="Arial"/>
                <w:i/>
                <w:noProof/>
              </w:rPr>
              <w:t>.</w:t>
            </w:r>
          </w:p>
        </w:tc>
      </w:tr>
      <w:tr w:rsidR="001E41F3" w:rsidRPr="00061BF9" w14:paraId="296CF086" w14:textId="77777777" w:rsidTr="00547111">
        <w:tc>
          <w:tcPr>
            <w:tcW w:w="9641" w:type="dxa"/>
            <w:gridSpan w:val="9"/>
          </w:tcPr>
          <w:p w14:paraId="7D4A60B5" w14:textId="77777777" w:rsidR="001E41F3" w:rsidRPr="00061BF9" w:rsidRDefault="001E41F3">
            <w:pPr>
              <w:pStyle w:val="CRCoverPage"/>
              <w:spacing w:after="0"/>
              <w:rPr>
                <w:noProof/>
                <w:sz w:val="8"/>
                <w:szCs w:val="8"/>
              </w:rPr>
            </w:pPr>
          </w:p>
        </w:tc>
      </w:tr>
    </w:tbl>
    <w:p w14:paraId="53540664" w14:textId="77777777" w:rsidR="001E41F3" w:rsidRPr="00061B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1BF9" w14:paraId="0EE45D52" w14:textId="77777777" w:rsidTr="005B4219">
        <w:trPr>
          <w:trHeight w:val="283"/>
        </w:trPr>
        <w:tc>
          <w:tcPr>
            <w:tcW w:w="2835" w:type="dxa"/>
          </w:tcPr>
          <w:p w14:paraId="59860FA1" w14:textId="77777777" w:rsidR="00F25D98" w:rsidRPr="00061BF9" w:rsidRDefault="00F25D98" w:rsidP="001E41F3">
            <w:pPr>
              <w:pStyle w:val="CRCoverPage"/>
              <w:tabs>
                <w:tab w:val="right" w:pos="2751"/>
              </w:tabs>
              <w:spacing w:after="0"/>
              <w:rPr>
                <w:b/>
                <w:i/>
                <w:noProof/>
              </w:rPr>
            </w:pPr>
            <w:r w:rsidRPr="00061BF9">
              <w:rPr>
                <w:b/>
                <w:i/>
                <w:noProof/>
              </w:rPr>
              <w:t>Proposed change</w:t>
            </w:r>
            <w:r w:rsidR="00A7671C" w:rsidRPr="00061BF9">
              <w:rPr>
                <w:b/>
                <w:i/>
                <w:noProof/>
              </w:rPr>
              <w:t xml:space="preserve"> </w:t>
            </w:r>
            <w:r w:rsidRPr="00061BF9">
              <w:rPr>
                <w:b/>
                <w:i/>
                <w:noProof/>
              </w:rPr>
              <w:t>affects:</w:t>
            </w:r>
          </w:p>
        </w:tc>
        <w:tc>
          <w:tcPr>
            <w:tcW w:w="1418" w:type="dxa"/>
          </w:tcPr>
          <w:p w14:paraId="07128383" w14:textId="77777777" w:rsidR="00F25D98" w:rsidRPr="00061BF9" w:rsidRDefault="00F25D98" w:rsidP="001E41F3">
            <w:pPr>
              <w:pStyle w:val="CRCoverPage"/>
              <w:spacing w:after="0"/>
              <w:jc w:val="right"/>
              <w:rPr>
                <w:noProof/>
              </w:rPr>
            </w:pPr>
            <w:r w:rsidRPr="00061B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61B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61BF9" w:rsidRDefault="00F25D98" w:rsidP="001E41F3">
            <w:pPr>
              <w:pStyle w:val="CRCoverPage"/>
              <w:spacing w:after="0"/>
              <w:jc w:val="right"/>
              <w:rPr>
                <w:noProof/>
                <w:u w:val="single"/>
              </w:rPr>
            </w:pPr>
            <w:r w:rsidRPr="00061B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061BF9" w:rsidRDefault="00F25D98" w:rsidP="00FF2C99">
            <w:pPr>
              <w:pStyle w:val="CRCoverPage"/>
              <w:spacing w:after="0"/>
              <w:rPr>
                <w:b/>
                <w:caps/>
                <w:noProof/>
              </w:rPr>
            </w:pPr>
          </w:p>
        </w:tc>
        <w:tc>
          <w:tcPr>
            <w:tcW w:w="2126" w:type="dxa"/>
          </w:tcPr>
          <w:p w14:paraId="2ED8415F" w14:textId="77777777" w:rsidR="00F25D98" w:rsidRPr="00061BF9" w:rsidRDefault="00F25D98" w:rsidP="001E41F3">
            <w:pPr>
              <w:pStyle w:val="CRCoverPage"/>
              <w:spacing w:after="0"/>
              <w:jc w:val="right"/>
              <w:rPr>
                <w:noProof/>
                <w:u w:val="single"/>
              </w:rPr>
            </w:pPr>
            <w:r w:rsidRPr="00061B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61BF9" w:rsidRDefault="00F25D98" w:rsidP="001E41F3">
            <w:pPr>
              <w:pStyle w:val="CRCoverPage"/>
              <w:spacing w:after="0"/>
              <w:jc w:val="center"/>
              <w:rPr>
                <w:b/>
                <w:caps/>
                <w:noProof/>
              </w:rPr>
            </w:pPr>
          </w:p>
        </w:tc>
        <w:tc>
          <w:tcPr>
            <w:tcW w:w="1418" w:type="dxa"/>
            <w:tcBorders>
              <w:left w:val="nil"/>
            </w:tcBorders>
          </w:tcPr>
          <w:p w14:paraId="6562735E" w14:textId="77777777" w:rsidR="00F25D98" w:rsidRPr="00061BF9" w:rsidRDefault="00F25D98" w:rsidP="001E41F3">
            <w:pPr>
              <w:pStyle w:val="CRCoverPage"/>
              <w:spacing w:after="0"/>
              <w:jc w:val="right"/>
              <w:rPr>
                <w:noProof/>
              </w:rPr>
            </w:pPr>
            <w:r w:rsidRPr="00061B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061BF9" w:rsidRDefault="003C379D" w:rsidP="001E41F3">
            <w:pPr>
              <w:pStyle w:val="CRCoverPage"/>
              <w:spacing w:after="0"/>
              <w:jc w:val="center"/>
              <w:rPr>
                <w:b/>
                <w:bCs/>
                <w:caps/>
                <w:noProof/>
              </w:rPr>
            </w:pPr>
            <w:r w:rsidRPr="00061BF9">
              <w:rPr>
                <w:b/>
                <w:bCs/>
                <w:caps/>
                <w:noProof/>
              </w:rPr>
              <w:t>X</w:t>
            </w:r>
          </w:p>
        </w:tc>
      </w:tr>
    </w:tbl>
    <w:p w14:paraId="69DCC391" w14:textId="77777777" w:rsidR="001E41F3" w:rsidRPr="00061B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1BF9" w14:paraId="31618834" w14:textId="77777777" w:rsidTr="00547111">
        <w:tc>
          <w:tcPr>
            <w:tcW w:w="9640" w:type="dxa"/>
            <w:gridSpan w:val="11"/>
          </w:tcPr>
          <w:p w14:paraId="55477508" w14:textId="77777777" w:rsidR="001E41F3" w:rsidRPr="00061BF9" w:rsidRDefault="001E41F3">
            <w:pPr>
              <w:pStyle w:val="CRCoverPage"/>
              <w:spacing w:after="0"/>
              <w:rPr>
                <w:noProof/>
                <w:sz w:val="8"/>
                <w:szCs w:val="8"/>
              </w:rPr>
            </w:pPr>
          </w:p>
        </w:tc>
      </w:tr>
      <w:tr w:rsidR="001E41F3" w:rsidRPr="00061BF9" w14:paraId="58300953" w14:textId="77777777" w:rsidTr="00547111">
        <w:tc>
          <w:tcPr>
            <w:tcW w:w="1843" w:type="dxa"/>
            <w:tcBorders>
              <w:top w:val="single" w:sz="4" w:space="0" w:color="auto"/>
              <w:left w:val="single" w:sz="4" w:space="0" w:color="auto"/>
            </w:tcBorders>
          </w:tcPr>
          <w:p w14:paraId="05B2F3A2" w14:textId="77777777" w:rsidR="001E41F3" w:rsidRPr="00061BF9" w:rsidRDefault="001E41F3">
            <w:pPr>
              <w:pStyle w:val="CRCoverPage"/>
              <w:tabs>
                <w:tab w:val="right" w:pos="1759"/>
              </w:tabs>
              <w:spacing w:after="0"/>
              <w:rPr>
                <w:b/>
                <w:i/>
                <w:noProof/>
              </w:rPr>
            </w:pPr>
            <w:r w:rsidRPr="00061BF9">
              <w:rPr>
                <w:b/>
                <w:i/>
                <w:noProof/>
              </w:rPr>
              <w:t>Title:</w:t>
            </w:r>
            <w:r w:rsidRPr="00061BF9">
              <w:rPr>
                <w:b/>
                <w:i/>
                <w:noProof/>
              </w:rPr>
              <w:tab/>
            </w:r>
          </w:p>
        </w:tc>
        <w:tc>
          <w:tcPr>
            <w:tcW w:w="7797" w:type="dxa"/>
            <w:gridSpan w:val="10"/>
            <w:tcBorders>
              <w:top w:val="single" w:sz="4" w:space="0" w:color="auto"/>
              <w:right w:val="single" w:sz="4" w:space="0" w:color="auto"/>
            </w:tcBorders>
            <w:shd w:val="pct30" w:color="FFFF00" w:fill="auto"/>
          </w:tcPr>
          <w:p w14:paraId="3D393EEE" w14:textId="4720E432" w:rsidR="001E41F3" w:rsidRPr="00061BF9" w:rsidRDefault="00275C7B" w:rsidP="00275C7B">
            <w:pPr>
              <w:pStyle w:val="CRCoverPage"/>
              <w:spacing w:after="0"/>
              <w:ind w:left="100"/>
              <w:rPr>
                <w:noProof/>
                <w:lang w:eastAsia="zh-CN"/>
              </w:rPr>
            </w:pPr>
            <w:r w:rsidRPr="00061BF9">
              <w:rPr>
                <w:rFonts w:hint="eastAsia"/>
                <w:lang w:eastAsia="zh-CN"/>
              </w:rPr>
              <w:t>Resolving editor's notes in p</w:t>
            </w:r>
            <w:r w:rsidRPr="00061BF9">
              <w:rPr>
                <w:lang w:eastAsia="zh-CN"/>
              </w:rPr>
              <w:t xml:space="preserve">rocedures for </w:t>
            </w:r>
            <w:r w:rsidR="008E25AB" w:rsidRPr="00061BF9">
              <w:rPr>
                <w:lang w:eastAsia="zh-CN"/>
              </w:rPr>
              <w:t xml:space="preserve">analytics </w:t>
            </w:r>
            <w:r w:rsidRPr="00061BF9">
              <w:rPr>
                <w:rFonts w:hint="eastAsia"/>
                <w:lang w:eastAsia="zh-CN"/>
              </w:rPr>
              <w:t xml:space="preserve">exposure </w:t>
            </w:r>
            <w:r w:rsidR="008E25AB" w:rsidRPr="00061BF9">
              <w:rPr>
                <w:lang w:eastAsia="zh-CN"/>
              </w:rPr>
              <w:t>in roaming</w:t>
            </w:r>
            <w:r w:rsidRPr="00061BF9">
              <w:rPr>
                <w:rFonts w:hint="eastAsia"/>
                <w:lang w:eastAsia="zh-CN"/>
              </w:rPr>
              <w:t xml:space="preserve"> case</w:t>
            </w:r>
          </w:p>
        </w:tc>
      </w:tr>
      <w:tr w:rsidR="001E41F3" w:rsidRPr="00061BF9" w14:paraId="05C08479" w14:textId="77777777" w:rsidTr="00547111">
        <w:tc>
          <w:tcPr>
            <w:tcW w:w="1843" w:type="dxa"/>
            <w:tcBorders>
              <w:left w:val="single" w:sz="4" w:space="0" w:color="auto"/>
            </w:tcBorders>
          </w:tcPr>
          <w:p w14:paraId="45E29F53" w14:textId="77777777" w:rsidR="001E41F3" w:rsidRPr="00061BF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61BF9" w:rsidRDefault="001E41F3">
            <w:pPr>
              <w:pStyle w:val="CRCoverPage"/>
              <w:spacing w:after="0"/>
              <w:rPr>
                <w:noProof/>
                <w:sz w:val="8"/>
                <w:szCs w:val="8"/>
              </w:rPr>
            </w:pPr>
          </w:p>
        </w:tc>
      </w:tr>
      <w:tr w:rsidR="001E41F3" w:rsidRPr="00061BF9" w14:paraId="46D5D7C2" w14:textId="77777777" w:rsidTr="00547111">
        <w:tc>
          <w:tcPr>
            <w:tcW w:w="1843" w:type="dxa"/>
            <w:tcBorders>
              <w:left w:val="single" w:sz="4" w:space="0" w:color="auto"/>
            </w:tcBorders>
          </w:tcPr>
          <w:p w14:paraId="45A6C2C4" w14:textId="77777777" w:rsidR="001E41F3" w:rsidRPr="00061BF9" w:rsidRDefault="001E41F3">
            <w:pPr>
              <w:pStyle w:val="CRCoverPage"/>
              <w:tabs>
                <w:tab w:val="right" w:pos="1759"/>
              </w:tabs>
              <w:spacing w:after="0"/>
              <w:rPr>
                <w:b/>
                <w:i/>
                <w:noProof/>
              </w:rPr>
            </w:pPr>
            <w:r w:rsidRPr="00061BF9">
              <w:rPr>
                <w:b/>
                <w:i/>
                <w:noProof/>
              </w:rPr>
              <w:t>Source to WG:</w:t>
            </w:r>
          </w:p>
        </w:tc>
        <w:tc>
          <w:tcPr>
            <w:tcW w:w="7797" w:type="dxa"/>
            <w:gridSpan w:val="10"/>
            <w:tcBorders>
              <w:right w:val="single" w:sz="4" w:space="0" w:color="auto"/>
            </w:tcBorders>
            <w:shd w:val="pct30" w:color="FFFF00" w:fill="auto"/>
          </w:tcPr>
          <w:p w14:paraId="298AA482" w14:textId="641B8893" w:rsidR="001E41F3" w:rsidRPr="00061BF9" w:rsidRDefault="00FF2C99">
            <w:pPr>
              <w:pStyle w:val="CRCoverPage"/>
              <w:spacing w:after="0"/>
              <w:ind w:left="100"/>
              <w:rPr>
                <w:noProof/>
                <w:lang w:eastAsia="zh-CN"/>
              </w:rPr>
            </w:pPr>
            <w:r w:rsidRPr="00061BF9">
              <w:rPr>
                <w:rFonts w:hint="eastAsia"/>
                <w:lang w:eastAsia="zh-CN"/>
              </w:rPr>
              <w:t>CATT</w:t>
            </w:r>
            <w:r w:rsidR="00871B40" w:rsidRPr="00061BF9">
              <w:rPr>
                <w:rFonts w:hint="eastAsia"/>
                <w:lang w:eastAsia="zh-CN"/>
              </w:rPr>
              <w:t>, Qualcomm</w:t>
            </w:r>
            <w:r w:rsidR="00860387" w:rsidRPr="00061BF9">
              <w:rPr>
                <w:rFonts w:hint="eastAsia"/>
                <w:lang w:eastAsia="zh-CN"/>
              </w:rPr>
              <w:t xml:space="preserve">, </w:t>
            </w:r>
            <w:r w:rsidR="00860387" w:rsidRPr="00061BF9">
              <w:rPr>
                <w:lang w:eastAsia="zh-CN"/>
              </w:rPr>
              <w:t>Nokia, Nokia-Shanghai-Bell</w:t>
            </w:r>
            <w:r w:rsidR="000F4274" w:rsidRPr="00061BF9">
              <w:rPr>
                <w:rFonts w:hint="eastAsia"/>
                <w:lang w:eastAsia="zh-CN"/>
              </w:rPr>
              <w:t>, vivo</w:t>
            </w:r>
            <w:r w:rsidR="00A0474C" w:rsidRPr="00061BF9">
              <w:rPr>
                <w:lang w:eastAsia="zh-CN"/>
              </w:rPr>
              <w:t>, N</w:t>
            </w:r>
            <w:r w:rsidR="00516334" w:rsidRPr="00061BF9">
              <w:rPr>
                <w:lang w:eastAsia="zh-CN"/>
              </w:rPr>
              <w:t>TT DOCOMO</w:t>
            </w:r>
            <w:r w:rsidR="005977FC" w:rsidRPr="00061BF9">
              <w:rPr>
                <w:lang w:eastAsia="zh-CN"/>
              </w:rPr>
              <w:t>, Ericsson</w:t>
            </w:r>
          </w:p>
        </w:tc>
      </w:tr>
      <w:tr w:rsidR="001E41F3" w:rsidRPr="00061BF9" w14:paraId="4196B218" w14:textId="77777777" w:rsidTr="00547111">
        <w:tc>
          <w:tcPr>
            <w:tcW w:w="1843" w:type="dxa"/>
            <w:tcBorders>
              <w:left w:val="single" w:sz="4" w:space="0" w:color="auto"/>
            </w:tcBorders>
          </w:tcPr>
          <w:p w14:paraId="14C300BA" w14:textId="77777777" w:rsidR="001E41F3" w:rsidRPr="00061BF9" w:rsidRDefault="001E41F3">
            <w:pPr>
              <w:pStyle w:val="CRCoverPage"/>
              <w:tabs>
                <w:tab w:val="right" w:pos="1759"/>
              </w:tabs>
              <w:spacing w:after="0"/>
              <w:rPr>
                <w:b/>
                <w:i/>
                <w:noProof/>
              </w:rPr>
            </w:pPr>
            <w:r w:rsidRPr="00061BF9">
              <w:rPr>
                <w:b/>
                <w:i/>
                <w:noProof/>
              </w:rPr>
              <w:t>Source to TSG:</w:t>
            </w:r>
          </w:p>
        </w:tc>
        <w:tc>
          <w:tcPr>
            <w:tcW w:w="7797" w:type="dxa"/>
            <w:gridSpan w:val="10"/>
            <w:tcBorders>
              <w:right w:val="single" w:sz="4" w:space="0" w:color="auto"/>
            </w:tcBorders>
            <w:shd w:val="pct30" w:color="FFFF00" w:fill="auto"/>
          </w:tcPr>
          <w:p w14:paraId="17FF8B7B" w14:textId="5902C07C" w:rsidR="001E41F3" w:rsidRPr="00061BF9" w:rsidRDefault="003C379D" w:rsidP="003C379D">
            <w:pPr>
              <w:pStyle w:val="CRCoverPage"/>
              <w:spacing w:after="0"/>
              <w:ind w:left="100"/>
              <w:rPr>
                <w:noProof/>
                <w:lang w:eastAsia="zh-CN"/>
              </w:rPr>
            </w:pPr>
            <w:r w:rsidRPr="00061BF9">
              <w:rPr>
                <w:rFonts w:hint="eastAsia"/>
                <w:lang w:eastAsia="zh-CN"/>
              </w:rPr>
              <w:t>S2</w:t>
            </w:r>
          </w:p>
        </w:tc>
      </w:tr>
      <w:tr w:rsidR="001E41F3" w:rsidRPr="00061BF9" w14:paraId="76303739" w14:textId="77777777" w:rsidTr="00547111">
        <w:tc>
          <w:tcPr>
            <w:tcW w:w="1843" w:type="dxa"/>
            <w:tcBorders>
              <w:left w:val="single" w:sz="4" w:space="0" w:color="auto"/>
            </w:tcBorders>
          </w:tcPr>
          <w:p w14:paraId="4D3B1657" w14:textId="77777777" w:rsidR="001E41F3" w:rsidRPr="00061BF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61BF9" w:rsidRDefault="001E41F3">
            <w:pPr>
              <w:pStyle w:val="CRCoverPage"/>
              <w:spacing w:after="0"/>
              <w:rPr>
                <w:noProof/>
                <w:sz w:val="8"/>
                <w:szCs w:val="8"/>
              </w:rPr>
            </w:pPr>
          </w:p>
        </w:tc>
      </w:tr>
      <w:tr w:rsidR="001E41F3" w:rsidRPr="00061BF9" w14:paraId="50563E52" w14:textId="77777777" w:rsidTr="00547111">
        <w:tc>
          <w:tcPr>
            <w:tcW w:w="1843" w:type="dxa"/>
            <w:tcBorders>
              <w:left w:val="single" w:sz="4" w:space="0" w:color="auto"/>
            </w:tcBorders>
          </w:tcPr>
          <w:p w14:paraId="32C381B7" w14:textId="77777777" w:rsidR="001E41F3" w:rsidRPr="00061BF9" w:rsidRDefault="001E41F3">
            <w:pPr>
              <w:pStyle w:val="CRCoverPage"/>
              <w:tabs>
                <w:tab w:val="right" w:pos="1759"/>
              </w:tabs>
              <w:spacing w:after="0"/>
              <w:rPr>
                <w:b/>
                <w:i/>
                <w:noProof/>
              </w:rPr>
            </w:pPr>
            <w:r w:rsidRPr="00061BF9">
              <w:rPr>
                <w:b/>
                <w:i/>
                <w:noProof/>
              </w:rPr>
              <w:t>Work item code</w:t>
            </w:r>
            <w:r w:rsidR="0051580D" w:rsidRPr="00061BF9">
              <w:rPr>
                <w:b/>
                <w:i/>
                <w:noProof/>
              </w:rPr>
              <w:t>:</w:t>
            </w:r>
          </w:p>
        </w:tc>
        <w:tc>
          <w:tcPr>
            <w:tcW w:w="3686" w:type="dxa"/>
            <w:gridSpan w:val="5"/>
            <w:shd w:val="pct30" w:color="FFFF00" w:fill="auto"/>
          </w:tcPr>
          <w:p w14:paraId="115414A3" w14:textId="3CC2C326" w:rsidR="001E41F3" w:rsidRPr="00061BF9" w:rsidRDefault="003C379D">
            <w:pPr>
              <w:pStyle w:val="CRCoverPage"/>
              <w:spacing w:after="0"/>
              <w:ind w:left="100"/>
              <w:rPr>
                <w:noProof/>
                <w:lang w:eastAsia="zh-CN"/>
              </w:rPr>
            </w:pPr>
            <w:r w:rsidRPr="00061BF9">
              <w:rPr>
                <w:rFonts w:hint="eastAsia"/>
                <w:lang w:eastAsia="zh-CN"/>
              </w:rPr>
              <w:t>eNA_Ph3</w:t>
            </w:r>
          </w:p>
        </w:tc>
        <w:tc>
          <w:tcPr>
            <w:tcW w:w="567" w:type="dxa"/>
            <w:tcBorders>
              <w:left w:val="nil"/>
            </w:tcBorders>
          </w:tcPr>
          <w:p w14:paraId="61A86BCF" w14:textId="77777777" w:rsidR="001E41F3" w:rsidRPr="00061BF9" w:rsidRDefault="001E41F3">
            <w:pPr>
              <w:pStyle w:val="CRCoverPage"/>
              <w:spacing w:after="0"/>
              <w:ind w:right="100"/>
              <w:rPr>
                <w:noProof/>
              </w:rPr>
            </w:pPr>
          </w:p>
        </w:tc>
        <w:tc>
          <w:tcPr>
            <w:tcW w:w="1417" w:type="dxa"/>
            <w:gridSpan w:val="3"/>
            <w:tcBorders>
              <w:left w:val="nil"/>
            </w:tcBorders>
          </w:tcPr>
          <w:p w14:paraId="153CBFB1" w14:textId="77777777" w:rsidR="001E41F3" w:rsidRPr="00061BF9" w:rsidRDefault="001E41F3">
            <w:pPr>
              <w:pStyle w:val="CRCoverPage"/>
              <w:spacing w:after="0"/>
              <w:jc w:val="right"/>
              <w:rPr>
                <w:noProof/>
              </w:rPr>
            </w:pPr>
            <w:r w:rsidRPr="00061BF9">
              <w:rPr>
                <w:b/>
                <w:i/>
                <w:noProof/>
              </w:rPr>
              <w:t>Date:</w:t>
            </w:r>
          </w:p>
        </w:tc>
        <w:tc>
          <w:tcPr>
            <w:tcW w:w="2127" w:type="dxa"/>
            <w:tcBorders>
              <w:right w:val="single" w:sz="4" w:space="0" w:color="auto"/>
            </w:tcBorders>
            <w:shd w:val="pct30" w:color="FFFF00" w:fill="auto"/>
          </w:tcPr>
          <w:p w14:paraId="56929475" w14:textId="52BD96A1" w:rsidR="001E41F3" w:rsidRPr="00061BF9" w:rsidRDefault="00FF2C99" w:rsidP="00BB11B6">
            <w:pPr>
              <w:pStyle w:val="CRCoverPage"/>
              <w:spacing w:after="0"/>
              <w:ind w:left="100"/>
              <w:rPr>
                <w:noProof/>
                <w:lang w:eastAsia="zh-CN"/>
              </w:rPr>
            </w:pPr>
            <w:r w:rsidRPr="00061BF9">
              <w:rPr>
                <w:rFonts w:hint="eastAsia"/>
                <w:lang w:eastAsia="zh-CN"/>
              </w:rPr>
              <w:t>202</w:t>
            </w:r>
            <w:r w:rsidR="003C379D" w:rsidRPr="00061BF9">
              <w:rPr>
                <w:rFonts w:hint="eastAsia"/>
                <w:lang w:eastAsia="zh-CN"/>
              </w:rPr>
              <w:t>3</w:t>
            </w:r>
            <w:r w:rsidRPr="00061BF9">
              <w:rPr>
                <w:rFonts w:hint="eastAsia"/>
                <w:lang w:eastAsia="zh-CN"/>
              </w:rPr>
              <w:t>-</w:t>
            </w:r>
            <w:r w:rsidR="003C379D" w:rsidRPr="00061BF9">
              <w:rPr>
                <w:rFonts w:hint="eastAsia"/>
                <w:lang w:eastAsia="zh-CN"/>
              </w:rPr>
              <w:t>0</w:t>
            </w:r>
            <w:r w:rsidR="00BB11B6" w:rsidRPr="00061BF9">
              <w:rPr>
                <w:rFonts w:hint="eastAsia"/>
                <w:lang w:eastAsia="zh-CN"/>
              </w:rPr>
              <w:t>4</w:t>
            </w:r>
            <w:r w:rsidRPr="00061BF9">
              <w:rPr>
                <w:rFonts w:hint="eastAsia"/>
                <w:lang w:eastAsia="zh-CN"/>
              </w:rPr>
              <w:t>-</w:t>
            </w:r>
            <w:r w:rsidR="00BB11B6" w:rsidRPr="00061BF9">
              <w:rPr>
                <w:rFonts w:hint="eastAsia"/>
                <w:lang w:eastAsia="zh-CN"/>
              </w:rPr>
              <w:t>07</w:t>
            </w:r>
          </w:p>
        </w:tc>
      </w:tr>
      <w:tr w:rsidR="001E41F3" w:rsidRPr="00061BF9" w14:paraId="690C7843" w14:textId="77777777" w:rsidTr="00547111">
        <w:tc>
          <w:tcPr>
            <w:tcW w:w="1843" w:type="dxa"/>
            <w:tcBorders>
              <w:left w:val="single" w:sz="4" w:space="0" w:color="auto"/>
            </w:tcBorders>
          </w:tcPr>
          <w:p w14:paraId="17A1A642" w14:textId="77777777" w:rsidR="001E41F3" w:rsidRPr="00061BF9" w:rsidRDefault="001E41F3">
            <w:pPr>
              <w:pStyle w:val="CRCoverPage"/>
              <w:spacing w:after="0"/>
              <w:rPr>
                <w:b/>
                <w:i/>
                <w:noProof/>
                <w:sz w:val="8"/>
                <w:szCs w:val="8"/>
              </w:rPr>
            </w:pPr>
          </w:p>
        </w:tc>
        <w:tc>
          <w:tcPr>
            <w:tcW w:w="1986" w:type="dxa"/>
            <w:gridSpan w:val="4"/>
          </w:tcPr>
          <w:p w14:paraId="2F73FCFB" w14:textId="77777777" w:rsidR="001E41F3" w:rsidRPr="00061BF9" w:rsidRDefault="001E41F3">
            <w:pPr>
              <w:pStyle w:val="CRCoverPage"/>
              <w:spacing w:after="0"/>
              <w:rPr>
                <w:noProof/>
                <w:sz w:val="8"/>
                <w:szCs w:val="8"/>
              </w:rPr>
            </w:pPr>
          </w:p>
        </w:tc>
        <w:tc>
          <w:tcPr>
            <w:tcW w:w="2267" w:type="dxa"/>
            <w:gridSpan w:val="2"/>
          </w:tcPr>
          <w:p w14:paraId="0FBCFC35" w14:textId="77777777" w:rsidR="001E41F3" w:rsidRPr="00061BF9" w:rsidRDefault="001E41F3">
            <w:pPr>
              <w:pStyle w:val="CRCoverPage"/>
              <w:spacing w:after="0"/>
              <w:rPr>
                <w:noProof/>
                <w:sz w:val="8"/>
                <w:szCs w:val="8"/>
              </w:rPr>
            </w:pPr>
          </w:p>
        </w:tc>
        <w:tc>
          <w:tcPr>
            <w:tcW w:w="1417" w:type="dxa"/>
            <w:gridSpan w:val="3"/>
          </w:tcPr>
          <w:p w14:paraId="60243A9E" w14:textId="77777777" w:rsidR="001E41F3" w:rsidRPr="00061BF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61BF9" w:rsidRDefault="001E41F3">
            <w:pPr>
              <w:pStyle w:val="CRCoverPage"/>
              <w:spacing w:after="0"/>
              <w:rPr>
                <w:noProof/>
                <w:sz w:val="8"/>
                <w:szCs w:val="8"/>
              </w:rPr>
            </w:pPr>
          </w:p>
        </w:tc>
      </w:tr>
      <w:tr w:rsidR="001E41F3" w:rsidRPr="00061BF9" w14:paraId="13D4AF59" w14:textId="77777777" w:rsidTr="00547111">
        <w:trPr>
          <w:cantSplit/>
        </w:trPr>
        <w:tc>
          <w:tcPr>
            <w:tcW w:w="1843" w:type="dxa"/>
            <w:tcBorders>
              <w:left w:val="single" w:sz="4" w:space="0" w:color="auto"/>
            </w:tcBorders>
          </w:tcPr>
          <w:p w14:paraId="1E6EA205" w14:textId="77777777" w:rsidR="001E41F3" w:rsidRPr="00061BF9" w:rsidRDefault="001E41F3">
            <w:pPr>
              <w:pStyle w:val="CRCoverPage"/>
              <w:tabs>
                <w:tab w:val="right" w:pos="1759"/>
              </w:tabs>
              <w:spacing w:after="0"/>
              <w:rPr>
                <w:b/>
                <w:i/>
                <w:noProof/>
              </w:rPr>
            </w:pPr>
            <w:r w:rsidRPr="00061BF9">
              <w:rPr>
                <w:b/>
                <w:i/>
                <w:noProof/>
              </w:rPr>
              <w:t>Category:</w:t>
            </w:r>
          </w:p>
        </w:tc>
        <w:tc>
          <w:tcPr>
            <w:tcW w:w="851" w:type="dxa"/>
            <w:shd w:val="pct30" w:color="FFFF00" w:fill="auto"/>
          </w:tcPr>
          <w:p w14:paraId="154A6113" w14:textId="2D6345BE" w:rsidR="001E41F3" w:rsidRPr="00061BF9" w:rsidRDefault="003C379D" w:rsidP="00D24991">
            <w:pPr>
              <w:pStyle w:val="CRCoverPage"/>
              <w:spacing w:after="0"/>
              <w:ind w:left="100" w:right="-609"/>
              <w:rPr>
                <w:b/>
                <w:noProof/>
                <w:lang w:eastAsia="zh-CN"/>
              </w:rPr>
            </w:pPr>
            <w:r w:rsidRPr="00061BF9">
              <w:rPr>
                <w:rFonts w:hint="eastAsia"/>
                <w:lang w:eastAsia="zh-CN"/>
              </w:rPr>
              <w:t>B</w:t>
            </w:r>
          </w:p>
        </w:tc>
        <w:tc>
          <w:tcPr>
            <w:tcW w:w="3402" w:type="dxa"/>
            <w:gridSpan w:val="5"/>
            <w:tcBorders>
              <w:left w:val="nil"/>
            </w:tcBorders>
          </w:tcPr>
          <w:p w14:paraId="617AE5C6" w14:textId="77777777" w:rsidR="001E41F3" w:rsidRPr="00061BF9" w:rsidRDefault="001E41F3">
            <w:pPr>
              <w:pStyle w:val="CRCoverPage"/>
              <w:spacing w:after="0"/>
              <w:rPr>
                <w:noProof/>
              </w:rPr>
            </w:pPr>
          </w:p>
        </w:tc>
        <w:tc>
          <w:tcPr>
            <w:tcW w:w="1417" w:type="dxa"/>
            <w:gridSpan w:val="3"/>
            <w:tcBorders>
              <w:left w:val="nil"/>
            </w:tcBorders>
          </w:tcPr>
          <w:p w14:paraId="42CDCEE5" w14:textId="77777777" w:rsidR="001E41F3" w:rsidRPr="00061BF9" w:rsidRDefault="001E41F3">
            <w:pPr>
              <w:pStyle w:val="CRCoverPage"/>
              <w:spacing w:after="0"/>
              <w:jc w:val="right"/>
              <w:rPr>
                <w:b/>
                <w:i/>
                <w:noProof/>
              </w:rPr>
            </w:pPr>
            <w:r w:rsidRPr="00061BF9">
              <w:rPr>
                <w:b/>
                <w:i/>
                <w:noProof/>
              </w:rPr>
              <w:t>Release:</w:t>
            </w:r>
          </w:p>
        </w:tc>
        <w:tc>
          <w:tcPr>
            <w:tcW w:w="2127" w:type="dxa"/>
            <w:tcBorders>
              <w:right w:val="single" w:sz="4" w:space="0" w:color="auto"/>
            </w:tcBorders>
            <w:shd w:val="pct30" w:color="FFFF00" w:fill="auto"/>
          </w:tcPr>
          <w:p w14:paraId="6C870B98" w14:textId="6E000694" w:rsidR="001E41F3" w:rsidRPr="00061BF9" w:rsidRDefault="00FF2C99" w:rsidP="003C379D">
            <w:pPr>
              <w:pStyle w:val="CRCoverPage"/>
              <w:spacing w:after="0"/>
              <w:ind w:left="100"/>
              <w:rPr>
                <w:noProof/>
                <w:lang w:eastAsia="zh-CN"/>
              </w:rPr>
            </w:pPr>
            <w:r w:rsidRPr="00061BF9">
              <w:rPr>
                <w:rFonts w:hint="eastAsia"/>
                <w:lang w:eastAsia="zh-CN"/>
              </w:rPr>
              <w:t>Rel-1</w:t>
            </w:r>
            <w:r w:rsidR="003C379D" w:rsidRPr="00061BF9">
              <w:rPr>
                <w:rFonts w:hint="eastAsia"/>
                <w:lang w:eastAsia="zh-CN"/>
              </w:rPr>
              <w:t>8</w:t>
            </w:r>
          </w:p>
        </w:tc>
      </w:tr>
      <w:tr w:rsidR="001E41F3" w:rsidRPr="00061BF9" w14:paraId="30122F0C" w14:textId="77777777" w:rsidTr="00547111">
        <w:tc>
          <w:tcPr>
            <w:tcW w:w="1843" w:type="dxa"/>
            <w:tcBorders>
              <w:left w:val="single" w:sz="4" w:space="0" w:color="auto"/>
              <w:bottom w:val="single" w:sz="4" w:space="0" w:color="auto"/>
            </w:tcBorders>
          </w:tcPr>
          <w:p w14:paraId="615796D0" w14:textId="77777777" w:rsidR="001E41F3" w:rsidRPr="00061BF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61BF9" w:rsidRDefault="001E41F3">
            <w:pPr>
              <w:pStyle w:val="CRCoverPage"/>
              <w:spacing w:after="0"/>
              <w:ind w:left="383" w:hanging="383"/>
              <w:rPr>
                <w:i/>
                <w:noProof/>
                <w:sz w:val="18"/>
              </w:rPr>
            </w:pPr>
            <w:r w:rsidRPr="00061BF9">
              <w:rPr>
                <w:i/>
                <w:noProof/>
                <w:sz w:val="18"/>
              </w:rPr>
              <w:t xml:space="preserve">Use </w:t>
            </w:r>
            <w:r w:rsidRPr="00061BF9">
              <w:rPr>
                <w:i/>
                <w:noProof/>
                <w:sz w:val="18"/>
                <w:u w:val="single"/>
              </w:rPr>
              <w:t>one</w:t>
            </w:r>
            <w:r w:rsidRPr="00061BF9">
              <w:rPr>
                <w:i/>
                <w:noProof/>
                <w:sz w:val="18"/>
              </w:rPr>
              <w:t xml:space="preserve"> of the following categories:</w:t>
            </w:r>
            <w:r w:rsidRPr="00061BF9">
              <w:rPr>
                <w:b/>
                <w:i/>
                <w:noProof/>
                <w:sz w:val="18"/>
              </w:rPr>
              <w:br/>
              <w:t>F</w:t>
            </w:r>
            <w:r w:rsidRPr="00061BF9">
              <w:rPr>
                <w:i/>
                <w:noProof/>
                <w:sz w:val="18"/>
              </w:rPr>
              <w:t xml:space="preserve">  (correction)</w:t>
            </w:r>
            <w:r w:rsidRPr="00061BF9">
              <w:rPr>
                <w:i/>
                <w:noProof/>
                <w:sz w:val="18"/>
              </w:rPr>
              <w:br/>
            </w:r>
            <w:r w:rsidRPr="00061BF9">
              <w:rPr>
                <w:b/>
                <w:i/>
                <w:noProof/>
                <w:sz w:val="18"/>
              </w:rPr>
              <w:t>A</w:t>
            </w:r>
            <w:r w:rsidRPr="00061BF9">
              <w:rPr>
                <w:i/>
                <w:noProof/>
                <w:sz w:val="18"/>
              </w:rPr>
              <w:t xml:space="preserve">  (</w:t>
            </w:r>
            <w:r w:rsidR="00DE34CF" w:rsidRPr="00061BF9">
              <w:rPr>
                <w:i/>
                <w:noProof/>
                <w:sz w:val="18"/>
              </w:rPr>
              <w:t xml:space="preserve">mirror </w:t>
            </w:r>
            <w:r w:rsidRPr="00061BF9">
              <w:rPr>
                <w:i/>
                <w:noProof/>
                <w:sz w:val="18"/>
              </w:rPr>
              <w:t>correspond</w:t>
            </w:r>
            <w:r w:rsidR="00DE34CF" w:rsidRPr="00061BF9">
              <w:rPr>
                <w:i/>
                <w:noProof/>
                <w:sz w:val="18"/>
              </w:rPr>
              <w:t xml:space="preserve">ing </w:t>
            </w:r>
            <w:r w:rsidRPr="00061BF9">
              <w:rPr>
                <w:i/>
                <w:noProof/>
                <w:sz w:val="18"/>
              </w:rPr>
              <w:t xml:space="preserve">to a </w:t>
            </w:r>
            <w:r w:rsidR="00DE34CF" w:rsidRPr="00061BF9">
              <w:rPr>
                <w:i/>
                <w:noProof/>
                <w:sz w:val="18"/>
              </w:rPr>
              <w:t xml:space="preserve">change </w:t>
            </w:r>
            <w:r w:rsidRPr="00061BF9">
              <w:rPr>
                <w:i/>
                <w:noProof/>
                <w:sz w:val="18"/>
              </w:rPr>
              <w:t xml:space="preserve">in an earlier </w:t>
            </w:r>
            <w:r w:rsidR="00665C47" w:rsidRPr="00061BF9">
              <w:rPr>
                <w:i/>
                <w:noProof/>
                <w:sz w:val="18"/>
              </w:rPr>
              <w:tab/>
            </w:r>
            <w:r w:rsidR="00665C47" w:rsidRPr="00061BF9">
              <w:rPr>
                <w:i/>
                <w:noProof/>
                <w:sz w:val="18"/>
              </w:rPr>
              <w:tab/>
            </w:r>
            <w:r w:rsidR="00665C47" w:rsidRPr="00061BF9">
              <w:rPr>
                <w:i/>
                <w:noProof/>
                <w:sz w:val="18"/>
              </w:rPr>
              <w:tab/>
            </w:r>
            <w:r w:rsidR="00665C47" w:rsidRPr="00061BF9">
              <w:rPr>
                <w:i/>
                <w:noProof/>
                <w:sz w:val="18"/>
              </w:rPr>
              <w:tab/>
            </w:r>
            <w:r w:rsidR="00665C47" w:rsidRPr="00061BF9">
              <w:rPr>
                <w:i/>
                <w:noProof/>
                <w:sz w:val="18"/>
              </w:rPr>
              <w:tab/>
            </w:r>
            <w:r w:rsidR="00665C47" w:rsidRPr="00061BF9">
              <w:rPr>
                <w:i/>
                <w:noProof/>
                <w:sz w:val="18"/>
              </w:rPr>
              <w:tab/>
            </w:r>
            <w:r w:rsidR="00665C47" w:rsidRPr="00061BF9">
              <w:rPr>
                <w:i/>
                <w:noProof/>
                <w:sz w:val="18"/>
              </w:rPr>
              <w:tab/>
            </w:r>
            <w:r w:rsidR="00665C47" w:rsidRPr="00061BF9">
              <w:rPr>
                <w:i/>
                <w:noProof/>
                <w:sz w:val="18"/>
              </w:rPr>
              <w:tab/>
            </w:r>
            <w:r w:rsidR="00665C47" w:rsidRPr="00061BF9">
              <w:rPr>
                <w:i/>
                <w:noProof/>
                <w:sz w:val="18"/>
              </w:rPr>
              <w:tab/>
            </w:r>
            <w:r w:rsidR="00665C47" w:rsidRPr="00061BF9">
              <w:rPr>
                <w:i/>
                <w:noProof/>
                <w:sz w:val="18"/>
              </w:rPr>
              <w:tab/>
            </w:r>
            <w:r w:rsidR="00665C47" w:rsidRPr="00061BF9">
              <w:rPr>
                <w:i/>
                <w:noProof/>
                <w:sz w:val="18"/>
              </w:rPr>
              <w:tab/>
            </w:r>
            <w:r w:rsidR="00665C47" w:rsidRPr="00061BF9">
              <w:rPr>
                <w:i/>
                <w:noProof/>
                <w:sz w:val="18"/>
              </w:rPr>
              <w:tab/>
            </w:r>
            <w:r w:rsidR="00665C47" w:rsidRPr="00061BF9">
              <w:rPr>
                <w:i/>
                <w:noProof/>
                <w:sz w:val="18"/>
              </w:rPr>
              <w:tab/>
            </w:r>
            <w:r w:rsidRPr="00061BF9">
              <w:rPr>
                <w:i/>
                <w:noProof/>
                <w:sz w:val="18"/>
              </w:rPr>
              <w:t>release)</w:t>
            </w:r>
            <w:r w:rsidRPr="00061BF9">
              <w:rPr>
                <w:i/>
                <w:noProof/>
                <w:sz w:val="18"/>
              </w:rPr>
              <w:br/>
            </w:r>
            <w:r w:rsidRPr="00061BF9">
              <w:rPr>
                <w:b/>
                <w:i/>
                <w:noProof/>
                <w:sz w:val="18"/>
              </w:rPr>
              <w:t>B</w:t>
            </w:r>
            <w:r w:rsidRPr="00061BF9">
              <w:rPr>
                <w:i/>
                <w:noProof/>
                <w:sz w:val="18"/>
              </w:rPr>
              <w:t xml:space="preserve">  (addition of feature), </w:t>
            </w:r>
            <w:r w:rsidRPr="00061BF9">
              <w:rPr>
                <w:i/>
                <w:noProof/>
                <w:sz w:val="18"/>
              </w:rPr>
              <w:br/>
            </w:r>
            <w:r w:rsidRPr="00061BF9">
              <w:rPr>
                <w:b/>
                <w:i/>
                <w:noProof/>
                <w:sz w:val="18"/>
              </w:rPr>
              <w:t>C</w:t>
            </w:r>
            <w:r w:rsidRPr="00061BF9">
              <w:rPr>
                <w:i/>
                <w:noProof/>
                <w:sz w:val="18"/>
              </w:rPr>
              <w:t xml:space="preserve">  (functional modification of feature)</w:t>
            </w:r>
            <w:r w:rsidRPr="00061BF9">
              <w:rPr>
                <w:i/>
                <w:noProof/>
                <w:sz w:val="18"/>
              </w:rPr>
              <w:br/>
            </w:r>
            <w:r w:rsidRPr="00061BF9">
              <w:rPr>
                <w:b/>
                <w:i/>
                <w:noProof/>
                <w:sz w:val="18"/>
              </w:rPr>
              <w:t>D</w:t>
            </w:r>
            <w:r w:rsidRPr="00061BF9">
              <w:rPr>
                <w:i/>
                <w:noProof/>
                <w:sz w:val="18"/>
              </w:rPr>
              <w:t xml:space="preserve">  (editorial modification)</w:t>
            </w:r>
          </w:p>
          <w:p w14:paraId="05D36727" w14:textId="77777777" w:rsidR="001E41F3" w:rsidRPr="00061BF9" w:rsidRDefault="001E41F3">
            <w:pPr>
              <w:pStyle w:val="CRCoverPage"/>
              <w:rPr>
                <w:noProof/>
              </w:rPr>
            </w:pPr>
            <w:r w:rsidRPr="00061BF9">
              <w:rPr>
                <w:noProof/>
                <w:sz w:val="18"/>
              </w:rPr>
              <w:t>Detailed explanations of the above categories can</w:t>
            </w:r>
            <w:r w:rsidRPr="00061BF9">
              <w:rPr>
                <w:noProof/>
                <w:sz w:val="18"/>
              </w:rPr>
              <w:br/>
              <w:t xml:space="preserve">be found in 3GPP </w:t>
            </w:r>
            <w:hyperlink r:id="rId12" w:history="1">
              <w:r w:rsidRPr="00061BF9">
                <w:rPr>
                  <w:rStyle w:val="aa"/>
                  <w:noProof/>
                  <w:sz w:val="18"/>
                </w:rPr>
                <w:t>TR 21.900</w:t>
              </w:r>
            </w:hyperlink>
            <w:r w:rsidRPr="00061BF9">
              <w:rPr>
                <w:noProof/>
                <w:sz w:val="18"/>
              </w:rPr>
              <w:t>.</w:t>
            </w:r>
          </w:p>
        </w:tc>
        <w:tc>
          <w:tcPr>
            <w:tcW w:w="3120" w:type="dxa"/>
            <w:gridSpan w:val="2"/>
            <w:tcBorders>
              <w:bottom w:val="single" w:sz="4" w:space="0" w:color="auto"/>
              <w:right w:val="single" w:sz="4" w:space="0" w:color="auto"/>
            </w:tcBorders>
          </w:tcPr>
          <w:p w14:paraId="1A28F380" w14:textId="2B8F7B7C" w:rsidR="000C038A" w:rsidRPr="00061BF9" w:rsidRDefault="001E41F3" w:rsidP="00BD6BB8">
            <w:pPr>
              <w:pStyle w:val="CRCoverPage"/>
              <w:tabs>
                <w:tab w:val="left" w:pos="950"/>
              </w:tabs>
              <w:spacing w:after="0"/>
              <w:ind w:left="241" w:hanging="241"/>
              <w:rPr>
                <w:i/>
                <w:noProof/>
                <w:sz w:val="18"/>
              </w:rPr>
            </w:pPr>
            <w:r w:rsidRPr="00061BF9">
              <w:rPr>
                <w:i/>
                <w:noProof/>
                <w:sz w:val="18"/>
              </w:rPr>
              <w:t xml:space="preserve">Use </w:t>
            </w:r>
            <w:r w:rsidRPr="00061BF9">
              <w:rPr>
                <w:i/>
                <w:noProof/>
                <w:sz w:val="18"/>
                <w:u w:val="single"/>
              </w:rPr>
              <w:t>one</w:t>
            </w:r>
            <w:r w:rsidRPr="00061BF9">
              <w:rPr>
                <w:i/>
                <w:noProof/>
                <w:sz w:val="18"/>
              </w:rPr>
              <w:t xml:space="preserve"> of the following releases:</w:t>
            </w:r>
            <w:r w:rsidRPr="00061BF9">
              <w:rPr>
                <w:i/>
                <w:noProof/>
                <w:sz w:val="18"/>
              </w:rPr>
              <w:br/>
              <w:t>Rel-8</w:t>
            </w:r>
            <w:r w:rsidRPr="00061BF9">
              <w:rPr>
                <w:i/>
                <w:noProof/>
                <w:sz w:val="18"/>
              </w:rPr>
              <w:tab/>
              <w:t>(Release 8)</w:t>
            </w:r>
            <w:r w:rsidR="007C2097" w:rsidRPr="00061BF9">
              <w:rPr>
                <w:i/>
                <w:noProof/>
                <w:sz w:val="18"/>
              </w:rPr>
              <w:br/>
              <w:t>Rel-9</w:t>
            </w:r>
            <w:r w:rsidR="007C2097" w:rsidRPr="00061BF9">
              <w:rPr>
                <w:i/>
                <w:noProof/>
                <w:sz w:val="18"/>
              </w:rPr>
              <w:tab/>
              <w:t>(Release 9)</w:t>
            </w:r>
            <w:r w:rsidR="009777D9" w:rsidRPr="00061BF9">
              <w:rPr>
                <w:i/>
                <w:noProof/>
                <w:sz w:val="18"/>
              </w:rPr>
              <w:br/>
              <w:t>Rel-10</w:t>
            </w:r>
            <w:r w:rsidR="009777D9" w:rsidRPr="00061BF9">
              <w:rPr>
                <w:i/>
                <w:noProof/>
                <w:sz w:val="18"/>
              </w:rPr>
              <w:tab/>
              <w:t>(Release 10)</w:t>
            </w:r>
            <w:r w:rsidR="000C038A" w:rsidRPr="00061BF9">
              <w:rPr>
                <w:i/>
                <w:noProof/>
                <w:sz w:val="18"/>
              </w:rPr>
              <w:br/>
              <w:t>Rel-11</w:t>
            </w:r>
            <w:r w:rsidR="000C038A" w:rsidRPr="00061BF9">
              <w:rPr>
                <w:i/>
                <w:noProof/>
                <w:sz w:val="18"/>
              </w:rPr>
              <w:tab/>
              <w:t>(Release 11)</w:t>
            </w:r>
            <w:r w:rsidR="000C038A" w:rsidRPr="00061BF9">
              <w:rPr>
                <w:i/>
                <w:noProof/>
                <w:sz w:val="18"/>
              </w:rPr>
              <w:br/>
            </w:r>
            <w:r w:rsidR="002E472E" w:rsidRPr="00061BF9">
              <w:rPr>
                <w:i/>
                <w:noProof/>
                <w:sz w:val="18"/>
              </w:rPr>
              <w:t>…</w:t>
            </w:r>
            <w:r w:rsidR="0051580D" w:rsidRPr="00061BF9">
              <w:rPr>
                <w:i/>
                <w:noProof/>
                <w:sz w:val="18"/>
              </w:rPr>
              <w:br/>
            </w:r>
            <w:r w:rsidR="00E34898" w:rsidRPr="00061BF9">
              <w:rPr>
                <w:i/>
                <w:noProof/>
                <w:sz w:val="18"/>
              </w:rPr>
              <w:t>Rel-16</w:t>
            </w:r>
            <w:r w:rsidR="00E34898" w:rsidRPr="00061BF9">
              <w:rPr>
                <w:i/>
                <w:noProof/>
                <w:sz w:val="18"/>
              </w:rPr>
              <w:tab/>
              <w:t>(Release 16)</w:t>
            </w:r>
            <w:r w:rsidR="002E472E" w:rsidRPr="00061BF9">
              <w:rPr>
                <w:i/>
                <w:noProof/>
                <w:sz w:val="18"/>
              </w:rPr>
              <w:br/>
              <w:t>Rel-17</w:t>
            </w:r>
            <w:r w:rsidR="002E472E" w:rsidRPr="00061BF9">
              <w:rPr>
                <w:i/>
                <w:noProof/>
                <w:sz w:val="18"/>
              </w:rPr>
              <w:tab/>
              <w:t>(Release 17)</w:t>
            </w:r>
            <w:r w:rsidR="002E472E" w:rsidRPr="00061BF9">
              <w:rPr>
                <w:i/>
                <w:noProof/>
                <w:sz w:val="18"/>
              </w:rPr>
              <w:br/>
              <w:t>Rel-18</w:t>
            </w:r>
            <w:r w:rsidR="002E472E" w:rsidRPr="00061BF9">
              <w:rPr>
                <w:i/>
                <w:noProof/>
                <w:sz w:val="18"/>
              </w:rPr>
              <w:tab/>
              <w:t>(Release 18)</w:t>
            </w:r>
            <w:r w:rsidR="00C870F6" w:rsidRPr="00061BF9">
              <w:rPr>
                <w:i/>
                <w:noProof/>
                <w:sz w:val="18"/>
              </w:rPr>
              <w:br/>
              <w:t>Rel-19</w:t>
            </w:r>
            <w:r w:rsidR="00653DE4" w:rsidRPr="00061BF9">
              <w:rPr>
                <w:i/>
                <w:noProof/>
                <w:sz w:val="18"/>
              </w:rPr>
              <w:tab/>
              <w:t>(Release 19)</w:t>
            </w:r>
          </w:p>
        </w:tc>
      </w:tr>
      <w:tr w:rsidR="001E41F3" w:rsidRPr="00061BF9" w14:paraId="7FBEB8E7" w14:textId="77777777" w:rsidTr="00547111">
        <w:tc>
          <w:tcPr>
            <w:tcW w:w="1843" w:type="dxa"/>
          </w:tcPr>
          <w:p w14:paraId="44A3A604" w14:textId="77777777" w:rsidR="001E41F3" w:rsidRPr="00061BF9" w:rsidRDefault="001E41F3">
            <w:pPr>
              <w:pStyle w:val="CRCoverPage"/>
              <w:spacing w:after="0"/>
              <w:rPr>
                <w:b/>
                <w:i/>
                <w:noProof/>
                <w:sz w:val="8"/>
                <w:szCs w:val="8"/>
              </w:rPr>
            </w:pPr>
          </w:p>
        </w:tc>
        <w:tc>
          <w:tcPr>
            <w:tcW w:w="7797" w:type="dxa"/>
            <w:gridSpan w:val="10"/>
          </w:tcPr>
          <w:p w14:paraId="5524CC4E" w14:textId="77777777" w:rsidR="001E41F3" w:rsidRPr="00061BF9" w:rsidRDefault="001E41F3">
            <w:pPr>
              <w:pStyle w:val="CRCoverPage"/>
              <w:spacing w:after="0"/>
              <w:rPr>
                <w:noProof/>
                <w:sz w:val="8"/>
                <w:szCs w:val="8"/>
              </w:rPr>
            </w:pPr>
          </w:p>
        </w:tc>
      </w:tr>
      <w:tr w:rsidR="0005253C" w:rsidRPr="00061BF9" w14:paraId="1256F52C" w14:textId="77777777" w:rsidTr="00547111">
        <w:tc>
          <w:tcPr>
            <w:tcW w:w="2694" w:type="dxa"/>
            <w:gridSpan w:val="2"/>
            <w:tcBorders>
              <w:top w:val="single" w:sz="4" w:space="0" w:color="auto"/>
              <w:left w:val="single" w:sz="4" w:space="0" w:color="auto"/>
            </w:tcBorders>
          </w:tcPr>
          <w:p w14:paraId="52C87DB0" w14:textId="77777777" w:rsidR="0005253C" w:rsidRPr="00061BF9" w:rsidRDefault="0005253C">
            <w:pPr>
              <w:pStyle w:val="CRCoverPage"/>
              <w:tabs>
                <w:tab w:val="right" w:pos="2184"/>
              </w:tabs>
              <w:spacing w:after="0"/>
              <w:rPr>
                <w:b/>
                <w:i/>
                <w:noProof/>
              </w:rPr>
            </w:pPr>
            <w:r w:rsidRPr="00061BF9">
              <w:rPr>
                <w:b/>
                <w:i/>
                <w:noProof/>
              </w:rPr>
              <w:t>Reason for change:</w:t>
            </w:r>
          </w:p>
        </w:tc>
        <w:tc>
          <w:tcPr>
            <w:tcW w:w="6946" w:type="dxa"/>
            <w:gridSpan w:val="9"/>
            <w:tcBorders>
              <w:top w:val="single" w:sz="4" w:space="0" w:color="auto"/>
              <w:right w:val="single" w:sz="4" w:space="0" w:color="auto"/>
            </w:tcBorders>
            <w:shd w:val="pct30" w:color="FFFF00" w:fill="auto"/>
          </w:tcPr>
          <w:p w14:paraId="624A6894" w14:textId="699FB963" w:rsidR="003C2631" w:rsidRPr="00061BF9" w:rsidRDefault="0005253C" w:rsidP="000A6B2A">
            <w:pPr>
              <w:pStyle w:val="CRCoverPage"/>
              <w:spacing w:afterLines="50"/>
              <w:ind w:left="102"/>
              <w:rPr>
                <w:lang w:eastAsia="zh-CN"/>
              </w:rPr>
            </w:pPr>
            <w:r w:rsidRPr="00061BF9">
              <w:rPr>
                <w:lang w:eastAsia="zh-CN"/>
              </w:rPr>
              <w:t>Procedures for</w:t>
            </w:r>
            <w:r w:rsidR="000A6B2A" w:rsidRPr="00061BF9">
              <w:rPr>
                <w:lang w:eastAsia="zh-CN"/>
              </w:rPr>
              <w:t xml:space="preserve"> </w:t>
            </w:r>
            <w:r w:rsidRPr="00061BF9">
              <w:rPr>
                <w:lang w:eastAsia="zh-CN"/>
              </w:rPr>
              <w:t xml:space="preserve">analytics </w:t>
            </w:r>
            <w:r w:rsidR="000A6B2A" w:rsidRPr="00061BF9">
              <w:rPr>
                <w:rFonts w:hint="eastAsia"/>
                <w:lang w:eastAsia="zh-CN"/>
              </w:rPr>
              <w:t xml:space="preserve">exposure </w:t>
            </w:r>
            <w:r w:rsidRPr="00061BF9">
              <w:rPr>
                <w:lang w:eastAsia="zh-CN"/>
              </w:rPr>
              <w:t>in roaming</w:t>
            </w:r>
            <w:r w:rsidR="000A6B2A" w:rsidRPr="00061BF9">
              <w:rPr>
                <w:rFonts w:hint="eastAsia"/>
                <w:lang w:eastAsia="zh-CN"/>
              </w:rPr>
              <w:t xml:space="preserve"> case</w:t>
            </w:r>
            <w:r w:rsidRPr="00061BF9">
              <w:rPr>
                <w:rFonts w:hint="eastAsia"/>
                <w:lang w:eastAsia="zh-CN"/>
              </w:rPr>
              <w:t xml:space="preserve"> </w:t>
            </w:r>
            <w:r w:rsidR="000A6B2A" w:rsidRPr="00061BF9">
              <w:rPr>
                <w:rFonts w:hint="eastAsia"/>
                <w:lang w:eastAsia="zh-CN"/>
              </w:rPr>
              <w:t>have been</w:t>
            </w:r>
            <w:r w:rsidRPr="00061BF9">
              <w:rPr>
                <w:rFonts w:hint="eastAsia"/>
                <w:lang w:eastAsia="zh-CN"/>
              </w:rPr>
              <w:t xml:space="preserve"> </w:t>
            </w:r>
            <w:r w:rsidR="000A6B2A" w:rsidRPr="00061BF9">
              <w:rPr>
                <w:rFonts w:hint="eastAsia"/>
                <w:lang w:eastAsia="zh-CN"/>
              </w:rPr>
              <w:t>specified, with</w:t>
            </w:r>
            <w:r w:rsidR="003C2631" w:rsidRPr="00061BF9">
              <w:rPr>
                <w:lang w:eastAsia="zh-CN"/>
              </w:rPr>
              <w:t xml:space="preserve"> the following ENs</w:t>
            </w:r>
            <w:r w:rsidR="000A6B2A" w:rsidRPr="00061BF9">
              <w:rPr>
                <w:rFonts w:hint="eastAsia"/>
                <w:lang w:eastAsia="zh-CN"/>
              </w:rPr>
              <w:t xml:space="preserve"> yet</w:t>
            </w:r>
            <w:r w:rsidR="003C2631" w:rsidRPr="00061BF9">
              <w:rPr>
                <w:lang w:eastAsia="zh-CN"/>
              </w:rPr>
              <w:t xml:space="preserve"> </w:t>
            </w:r>
            <w:r w:rsidR="000A6B2A" w:rsidRPr="00061BF9">
              <w:rPr>
                <w:rFonts w:hint="eastAsia"/>
                <w:lang w:eastAsia="zh-CN"/>
              </w:rPr>
              <w:t>to solve:</w:t>
            </w:r>
          </w:p>
          <w:p w14:paraId="5B9AE63C" w14:textId="77777777" w:rsidR="003C2631" w:rsidRPr="00061BF9" w:rsidRDefault="003C2631" w:rsidP="003C2631">
            <w:pPr>
              <w:pStyle w:val="EditorsNote"/>
              <w:rPr>
                <w:lang w:val="en-US" w:eastAsia="zh-CN"/>
              </w:rPr>
            </w:pPr>
            <w:r w:rsidRPr="00061BF9">
              <w:rPr>
                <w:lang w:val="en-US" w:eastAsia="zh-CN"/>
              </w:rPr>
              <w:t>Editor’s note:</w:t>
            </w:r>
            <w:r w:rsidRPr="00061BF9">
              <w:rPr>
                <w:lang w:val="en-US" w:eastAsia="zh-CN"/>
              </w:rPr>
              <w:tab/>
              <w:t>it is FFS if both H-NWDAF and V-NWDAF need to have roaming entry capability.</w:t>
            </w:r>
          </w:p>
          <w:p w14:paraId="607F6363" w14:textId="77777777" w:rsidR="003C2631" w:rsidRPr="00061BF9" w:rsidRDefault="003C2631" w:rsidP="003C2631">
            <w:pPr>
              <w:pStyle w:val="EditorsNote"/>
              <w:rPr>
                <w:lang w:eastAsia="zh-CN"/>
              </w:rPr>
            </w:pPr>
            <w:r w:rsidRPr="00061BF9">
              <w:rPr>
                <w:lang w:eastAsia="zh-CN"/>
              </w:rPr>
              <w:t>Editor’s NOTE: If the HNWDAF with roaming entry capability can not support to generate the requested analytics, then how to exposure the requested analytics is FFS.</w:t>
            </w:r>
          </w:p>
          <w:p w14:paraId="1214B3C5" w14:textId="77777777" w:rsidR="003C2631" w:rsidRPr="00061BF9" w:rsidRDefault="003C2631" w:rsidP="003C2631">
            <w:pPr>
              <w:pStyle w:val="EditorsNote"/>
              <w:rPr>
                <w:lang w:eastAsia="zh-CN"/>
              </w:rPr>
            </w:pPr>
            <w:r w:rsidRPr="00061BF9">
              <w:rPr>
                <w:lang w:eastAsia="zh-CN"/>
              </w:rPr>
              <w:t>Editor’s NOTE: If the VNWDAF with roaming entry capability can not support to generate the requested analytics, then how to exposure the requested analytics is FFS.</w:t>
            </w:r>
          </w:p>
          <w:p w14:paraId="3753C23A" w14:textId="77777777" w:rsidR="00C217DC" w:rsidRPr="00061BF9" w:rsidRDefault="00C217DC" w:rsidP="00C217DC">
            <w:pPr>
              <w:pStyle w:val="EditorsNote"/>
            </w:pPr>
            <w:r w:rsidRPr="00061BF9">
              <w:rPr>
                <w:rFonts w:hint="eastAsia"/>
                <w:lang w:eastAsia="zh-CN"/>
              </w:rPr>
              <w:t xml:space="preserve">Editor's note: It is FFS </w:t>
            </w:r>
            <w:r w:rsidRPr="00061BF9">
              <w:rPr>
                <w:lang w:eastAsia="ko-KR"/>
              </w:rPr>
              <w:t>whether there is a need to restrict the parameters compared to the non-roaming case. Handling of NSSAIs is FFS. Does source or target PLMN perform a mapping, and are both mapped and original S-NSSAIs required?</w:t>
            </w:r>
            <w:r w:rsidRPr="00061BF9">
              <w:t>. It is FFS how HPLMN-ID and VPLMN ID can be provided in a safe manner.  It is ffs whether an indication about inbound or outbound roaming scenario is required.</w:t>
            </w:r>
          </w:p>
          <w:p w14:paraId="5F4D6620" w14:textId="2703CCC5" w:rsidR="00C217DC" w:rsidRPr="00061BF9" w:rsidRDefault="00C217DC" w:rsidP="003C2631">
            <w:pPr>
              <w:pStyle w:val="EditorsNote"/>
              <w:rPr>
                <w:lang w:val="en-US" w:eastAsia="zh-CN"/>
              </w:rPr>
            </w:pPr>
            <w:r w:rsidRPr="00061BF9">
              <w:rPr>
                <w:rFonts w:hint="eastAsia"/>
                <w:lang w:eastAsia="zh-CN"/>
              </w:rPr>
              <w:t>Editor's note</w:t>
            </w:r>
            <w:r w:rsidRPr="00061BF9">
              <w:rPr>
                <w:lang w:val="en-US" w:eastAsia="zh-CN"/>
              </w:rPr>
              <w:t>:</w:t>
            </w:r>
            <w:r w:rsidRPr="00061BF9">
              <w:rPr>
                <w:lang w:val="en-US" w:eastAsia="zh-CN"/>
              </w:rPr>
              <w:tab/>
            </w:r>
            <w:r w:rsidRPr="00061BF9">
              <w:rPr>
                <w:rFonts w:hint="eastAsia"/>
                <w:lang w:val="en-US" w:eastAsia="zh-CN"/>
              </w:rPr>
              <w:t xml:space="preserve">How to indicate requesting roaming analytics (e.g. using </w:t>
            </w:r>
            <w:r w:rsidRPr="00061BF9">
              <w:rPr>
                <w:lang w:val="en-US" w:eastAsia="zh-CN"/>
              </w:rPr>
              <w:t>Analytics Filter Information</w:t>
            </w:r>
            <w:r w:rsidRPr="00061BF9">
              <w:rPr>
                <w:rFonts w:hint="eastAsia"/>
                <w:lang w:val="en-US" w:eastAsia="zh-CN"/>
              </w:rPr>
              <w:t xml:space="preserve"> as below) by the analytics consumer is FFS</w:t>
            </w:r>
            <w:r w:rsidRPr="00061BF9">
              <w:rPr>
                <w:lang w:val="en-US" w:eastAsia="zh-CN"/>
              </w:rPr>
              <w:t>.</w:t>
            </w:r>
          </w:p>
          <w:p w14:paraId="19F6F7F0" w14:textId="3960ADBE" w:rsidR="0088119A" w:rsidRPr="00061BF9" w:rsidRDefault="0088119A" w:rsidP="003C2631">
            <w:pPr>
              <w:pStyle w:val="EditorsNote"/>
              <w:rPr>
                <w:lang w:eastAsia="zh-CN"/>
              </w:rPr>
            </w:pPr>
            <w:r w:rsidRPr="00061BF9">
              <w:rPr>
                <w:rFonts w:hint="eastAsia"/>
                <w:lang w:eastAsia="zh-CN"/>
              </w:rPr>
              <w:t>Editor's note</w:t>
            </w:r>
            <w:r w:rsidRPr="00061BF9">
              <w:rPr>
                <w:lang w:eastAsia="zh-CN"/>
              </w:rPr>
              <w:t>:</w:t>
            </w:r>
            <w:r w:rsidRPr="00061BF9">
              <w:rPr>
                <w:lang w:eastAsia="zh-CN"/>
              </w:rPr>
              <w:tab/>
              <w:t>Whether and how the V-NWDAF aggregates the analytics from HPLMN and the analytics derived in VPLMN is FFS.</w:t>
            </w:r>
          </w:p>
          <w:p w14:paraId="018555DF" w14:textId="733BEFC0" w:rsidR="00FA2E2A" w:rsidRPr="00061BF9" w:rsidRDefault="00FA2E2A" w:rsidP="00FA2E2A">
            <w:pPr>
              <w:pStyle w:val="EditorsNote"/>
              <w:rPr>
                <w:lang w:eastAsia="zh-CN"/>
              </w:rPr>
            </w:pPr>
            <w:r w:rsidRPr="00061BF9">
              <w:rPr>
                <w:rFonts w:hint="eastAsia"/>
                <w:lang w:eastAsia="zh-CN"/>
              </w:rPr>
              <w:t>Editor's note</w:t>
            </w:r>
            <w:r w:rsidRPr="00061BF9">
              <w:rPr>
                <w:lang w:eastAsia="zh-CN"/>
              </w:rPr>
              <w:t>:</w:t>
            </w:r>
            <w:r w:rsidRPr="00061BF9">
              <w:rPr>
                <w:lang w:eastAsia="zh-CN"/>
              </w:rPr>
              <w:tab/>
              <w:t>Whether and how the H-NWDAF aggregates the analytics from VPLMN and the analytics derived in HPLMN is FFS.</w:t>
            </w:r>
          </w:p>
          <w:p w14:paraId="3F414823" w14:textId="617D0079" w:rsidR="003C2631" w:rsidRPr="00061BF9" w:rsidRDefault="003C2631" w:rsidP="003C2631">
            <w:pPr>
              <w:pStyle w:val="CRCoverPage"/>
              <w:spacing w:after="0"/>
              <w:ind w:left="100"/>
              <w:rPr>
                <w:noProof/>
                <w:lang w:eastAsia="zh-CN"/>
              </w:rPr>
            </w:pPr>
            <w:r w:rsidRPr="00061BF9">
              <w:rPr>
                <w:noProof/>
                <w:lang w:eastAsia="zh-CN"/>
              </w:rPr>
              <w:t>For the</w:t>
            </w:r>
            <w:r w:rsidR="00C217DC" w:rsidRPr="00061BF9">
              <w:rPr>
                <w:rFonts w:hint="eastAsia"/>
                <w:noProof/>
                <w:lang w:eastAsia="zh-CN"/>
              </w:rPr>
              <w:t xml:space="preserve"> 1</w:t>
            </w:r>
            <w:r w:rsidR="00C217DC" w:rsidRPr="00061BF9">
              <w:rPr>
                <w:rFonts w:hint="eastAsia"/>
                <w:noProof/>
                <w:vertAlign w:val="superscript"/>
                <w:lang w:eastAsia="zh-CN"/>
              </w:rPr>
              <w:t>st</w:t>
            </w:r>
            <w:r w:rsidR="00C217DC" w:rsidRPr="00061BF9">
              <w:rPr>
                <w:rFonts w:hint="eastAsia"/>
                <w:noProof/>
                <w:lang w:eastAsia="zh-CN"/>
              </w:rPr>
              <w:t xml:space="preserve"> EN</w:t>
            </w:r>
            <w:r w:rsidRPr="00061BF9">
              <w:rPr>
                <w:noProof/>
                <w:lang w:eastAsia="zh-CN"/>
              </w:rPr>
              <w:t>, it is proposed that both H-NWDAF and V-NWDAF have roaming entry capability as it is approved in S2-2301990 for data exchange between PLMNs:</w:t>
            </w:r>
          </w:p>
          <w:p w14:paraId="467929B3" w14:textId="77777777" w:rsidR="003C2631" w:rsidRPr="00061BF9" w:rsidRDefault="003C2631" w:rsidP="003C2631">
            <w:pPr>
              <w:ind w:left="458"/>
              <w:rPr>
                <w:i/>
                <w:iCs/>
              </w:rPr>
            </w:pPr>
            <w:r w:rsidRPr="00061BF9">
              <w:rPr>
                <w:i/>
                <w:iCs/>
              </w:rPr>
              <w:lastRenderedPageBreak/>
              <w:t xml:space="preserve">This procedure may be used by an NWDAF in the VPLMN to subscribe/unsubscribe to notifications about input data from the HPLMN for inbound roaming users (from the VPLMN perspective). </w:t>
            </w:r>
            <w:r w:rsidRPr="00061BF9">
              <w:rPr>
                <w:b/>
                <w:bCs/>
                <w:i/>
                <w:iCs/>
              </w:rPr>
              <w:t>H-NWDAF and V-NWDAF in the procedure are the NWDAFs with roaming entry capability.</w:t>
            </w:r>
          </w:p>
          <w:p w14:paraId="53B34A00" w14:textId="6DE2271C" w:rsidR="003C2631" w:rsidRPr="00061BF9" w:rsidRDefault="003C2631" w:rsidP="003C2631">
            <w:pPr>
              <w:pStyle w:val="CRCoverPage"/>
              <w:spacing w:after="0"/>
              <w:ind w:left="100"/>
              <w:rPr>
                <w:noProof/>
                <w:lang w:eastAsia="zh-CN"/>
              </w:rPr>
            </w:pPr>
            <w:r w:rsidRPr="00061BF9">
              <w:rPr>
                <w:noProof/>
                <w:lang w:eastAsia="zh-CN"/>
              </w:rPr>
              <w:t xml:space="preserve">For the </w:t>
            </w:r>
            <w:r w:rsidR="00C217DC" w:rsidRPr="00061BF9">
              <w:rPr>
                <w:rFonts w:hint="eastAsia"/>
                <w:noProof/>
                <w:lang w:eastAsia="zh-CN"/>
              </w:rPr>
              <w:t>2</w:t>
            </w:r>
            <w:r w:rsidR="00C217DC" w:rsidRPr="00061BF9">
              <w:rPr>
                <w:rFonts w:hint="eastAsia"/>
                <w:noProof/>
                <w:vertAlign w:val="superscript"/>
                <w:lang w:eastAsia="zh-CN"/>
              </w:rPr>
              <w:t>nd</w:t>
            </w:r>
            <w:r w:rsidRPr="00061BF9">
              <w:rPr>
                <w:noProof/>
                <w:lang w:eastAsia="zh-CN"/>
              </w:rPr>
              <w:t xml:space="preserve"> and</w:t>
            </w:r>
            <w:r w:rsidR="00C217DC" w:rsidRPr="00061BF9">
              <w:rPr>
                <w:rFonts w:hint="eastAsia"/>
                <w:noProof/>
                <w:lang w:eastAsia="zh-CN"/>
              </w:rPr>
              <w:t xml:space="preserve"> 3</w:t>
            </w:r>
            <w:r w:rsidR="00C217DC" w:rsidRPr="00061BF9">
              <w:rPr>
                <w:rFonts w:hint="eastAsia"/>
                <w:noProof/>
                <w:vertAlign w:val="superscript"/>
                <w:lang w:eastAsia="zh-CN"/>
              </w:rPr>
              <w:t>rd</w:t>
            </w:r>
            <w:r w:rsidRPr="00061BF9">
              <w:rPr>
                <w:noProof/>
                <w:lang w:eastAsia="zh-CN"/>
              </w:rPr>
              <w:t xml:space="preserve"> </w:t>
            </w:r>
            <w:r w:rsidR="00C217DC" w:rsidRPr="00061BF9">
              <w:rPr>
                <w:rFonts w:hint="eastAsia"/>
                <w:noProof/>
                <w:lang w:eastAsia="zh-CN"/>
              </w:rPr>
              <w:t>ENs</w:t>
            </w:r>
            <w:r w:rsidRPr="00061BF9">
              <w:rPr>
                <w:noProof/>
                <w:lang w:eastAsia="zh-CN"/>
              </w:rPr>
              <w:t>, it is proposed to get the unsupported analytics from another NWDAF in the PLMN if it is available</w:t>
            </w:r>
          </w:p>
          <w:p w14:paraId="4BD30D7D" w14:textId="77777777" w:rsidR="00C217DC" w:rsidRPr="00061BF9" w:rsidRDefault="00C217DC" w:rsidP="003C2631">
            <w:pPr>
              <w:pStyle w:val="CRCoverPage"/>
              <w:spacing w:after="0"/>
              <w:ind w:left="100"/>
              <w:rPr>
                <w:noProof/>
                <w:lang w:eastAsia="zh-CN"/>
              </w:rPr>
            </w:pPr>
          </w:p>
          <w:p w14:paraId="06A6EED6" w14:textId="5B52B4E0" w:rsidR="00C217DC" w:rsidRPr="00061BF9" w:rsidRDefault="00C217DC" w:rsidP="0054683D">
            <w:pPr>
              <w:pStyle w:val="CRCoverPage"/>
              <w:spacing w:after="0"/>
              <w:ind w:left="100"/>
              <w:rPr>
                <w:lang w:eastAsia="zh-CN"/>
              </w:rPr>
            </w:pPr>
            <w:r w:rsidRPr="00061BF9">
              <w:rPr>
                <w:rFonts w:hint="eastAsia"/>
                <w:noProof/>
                <w:lang w:eastAsia="zh-CN"/>
              </w:rPr>
              <w:t>For the 4</w:t>
            </w:r>
            <w:r w:rsidRPr="00061BF9">
              <w:rPr>
                <w:rFonts w:hint="eastAsia"/>
                <w:noProof/>
                <w:vertAlign w:val="superscript"/>
                <w:lang w:eastAsia="zh-CN"/>
              </w:rPr>
              <w:t>th</w:t>
            </w:r>
            <w:r w:rsidRPr="00061BF9">
              <w:rPr>
                <w:rFonts w:hint="eastAsia"/>
                <w:noProof/>
                <w:lang w:eastAsia="zh-CN"/>
              </w:rPr>
              <w:t xml:space="preserve"> and 5</w:t>
            </w:r>
            <w:r w:rsidRPr="00061BF9">
              <w:rPr>
                <w:rFonts w:hint="eastAsia"/>
                <w:noProof/>
                <w:vertAlign w:val="superscript"/>
                <w:lang w:eastAsia="zh-CN"/>
              </w:rPr>
              <w:t>th</w:t>
            </w:r>
            <w:r w:rsidRPr="00061BF9">
              <w:rPr>
                <w:rFonts w:hint="eastAsia"/>
                <w:noProof/>
                <w:lang w:eastAsia="zh-CN"/>
              </w:rPr>
              <w:t xml:space="preserve"> ENs, it is proposed </w:t>
            </w:r>
            <w:r w:rsidR="00FA76C8" w:rsidRPr="00061BF9">
              <w:rPr>
                <w:rFonts w:hint="eastAsia"/>
                <w:noProof/>
                <w:lang w:eastAsia="zh-CN"/>
              </w:rPr>
              <w:t xml:space="preserve">that: 1) </w:t>
            </w:r>
            <w:r w:rsidR="00FA76C8" w:rsidRPr="00061BF9">
              <w:rPr>
                <w:rFonts w:hint="eastAsia"/>
                <w:lang w:eastAsia="zh-CN"/>
              </w:rPr>
              <w:t xml:space="preserve">parameters related to analytics aggregation, analytics transfer or ML model provisioning should not be included (i.e. those cases are not supported for roaming); 2) mapped S-NSSAI in the HPLMN/VPLMN is optionally provided together with the S-NSSAI in the VPLMN/HPLMN, if available in the consumer NF or NWDAF with roaming entry capability; 3) PLMN ID </w:t>
            </w:r>
            <w:r w:rsidR="0054683D" w:rsidRPr="00061BF9">
              <w:rPr>
                <w:rFonts w:hint="eastAsia"/>
                <w:lang w:eastAsia="zh-CN"/>
              </w:rPr>
              <w:t xml:space="preserve">is </w:t>
            </w:r>
            <w:r w:rsidR="00FA76C8" w:rsidRPr="00061BF9">
              <w:rPr>
                <w:rFonts w:hint="eastAsia"/>
                <w:lang w:eastAsia="zh-CN"/>
              </w:rPr>
              <w:t xml:space="preserve">provided </w:t>
            </w:r>
            <w:r w:rsidR="0054683D" w:rsidRPr="00061BF9">
              <w:rPr>
                <w:rFonts w:hint="eastAsia"/>
                <w:lang w:eastAsia="zh-CN"/>
              </w:rPr>
              <w:t xml:space="preserve">for </w:t>
            </w:r>
            <w:r w:rsidR="00FA76C8" w:rsidRPr="00061BF9">
              <w:rPr>
                <w:rFonts w:hint="eastAsia"/>
                <w:lang w:eastAsia="zh-CN"/>
              </w:rPr>
              <w:t xml:space="preserve">the NWDAF </w:t>
            </w:r>
            <w:r w:rsidR="0054683D" w:rsidRPr="00061BF9">
              <w:rPr>
                <w:rFonts w:hint="eastAsia"/>
                <w:lang w:eastAsia="zh-CN"/>
              </w:rPr>
              <w:t>to</w:t>
            </w:r>
            <w:r w:rsidR="00FA76C8" w:rsidRPr="00061BF9">
              <w:rPr>
                <w:rFonts w:hint="eastAsia"/>
                <w:lang w:eastAsia="zh-CN"/>
              </w:rPr>
              <w:t xml:space="preserve"> authorize</w:t>
            </w:r>
            <w:r w:rsidR="0054683D" w:rsidRPr="00061BF9">
              <w:rPr>
                <w:rFonts w:hint="eastAsia"/>
                <w:lang w:eastAsia="zh-CN"/>
              </w:rPr>
              <w:t xml:space="preserve"> </w:t>
            </w:r>
            <w:r w:rsidR="00FA76C8" w:rsidRPr="00061BF9">
              <w:rPr>
                <w:rFonts w:hint="eastAsia"/>
                <w:lang w:eastAsia="zh-CN"/>
              </w:rPr>
              <w:t xml:space="preserve">the </w:t>
            </w:r>
            <w:r w:rsidR="0054683D" w:rsidRPr="00061BF9">
              <w:rPr>
                <w:rFonts w:hint="eastAsia"/>
                <w:lang w:eastAsia="zh-CN"/>
              </w:rPr>
              <w:t xml:space="preserve">roaming </w:t>
            </w:r>
            <w:r w:rsidR="00FA76C8" w:rsidRPr="00061BF9">
              <w:rPr>
                <w:rFonts w:hint="eastAsia"/>
                <w:lang w:eastAsia="zh-CN"/>
              </w:rPr>
              <w:t>analytics request/subscription. The security issue (if any) is up to SA</w:t>
            </w:r>
            <w:r w:rsidR="0054683D" w:rsidRPr="00061BF9">
              <w:rPr>
                <w:rFonts w:hint="eastAsia"/>
                <w:lang w:eastAsia="zh-CN"/>
              </w:rPr>
              <w:t xml:space="preserve"> WG</w:t>
            </w:r>
            <w:r w:rsidR="00FA76C8" w:rsidRPr="00061BF9">
              <w:rPr>
                <w:rFonts w:hint="eastAsia"/>
                <w:lang w:eastAsia="zh-CN"/>
              </w:rPr>
              <w:t>3</w:t>
            </w:r>
            <w:r w:rsidR="00FA76C8" w:rsidRPr="00061BF9">
              <w:rPr>
                <w:lang w:eastAsia="zh-CN"/>
              </w:rPr>
              <w:t>; 4)</w:t>
            </w:r>
            <w:r w:rsidR="00A8176E" w:rsidRPr="00061BF9">
              <w:rPr>
                <w:rFonts w:hint="eastAsia"/>
                <w:lang w:eastAsia="zh-CN"/>
              </w:rPr>
              <w:t xml:space="preserve"> </w:t>
            </w:r>
            <w:r w:rsidR="00A05F5A" w:rsidRPr="00061BF9">
              <w:rPr>
                <w:rFonts w:hint="eastAsia"/>
                <w:lang w:eastAsia="zh-CN"/>
              </w:rPr>
              <w:t>t</w:t>
            </w:r>
            <w:r w:rsidR="0054683D" w:rsidRPr="00061BF9">
              <w:rPr>
                <w:rFonts w:hint="eastAsia"/>
                <w:lang w:eastAsia="zh-CN"/>
              </w:rPr>
              <w:t>he NWDAF can decide whether inbound or outbound roaming analytics is requested based on the PLMN ID.</w:t>
            </w:r>
          </w:p>
          <w:p w14:paraId="1541BCEE" w14:textId="77777777" w:rsidR="0054683D" w:rsidRPr="00061BF9" w:rsidRDefault="0054683D" w:rsidP="0054683D">
            <w:pPr>
              <w:pStyle w:val="CRCoverPage"/>
              <w:spacing w:after="0"/>
              <w:ind w:left="100"/>
              <w:rPr>
                <w:noProof/>
                <w:lang w:eastAsia="zh-CN"/>
              </w:rPr>
            </w:pPr>
          </w:p>
          <w:p w14:paraId="162A4D8D" w14:textId="6E55C09A" w:rsidR="00FA2E2A" w:rsidRPr="00061BF9" w:rsidRDefault="00FA2E2A" w:rsidP="001016C1">
            <w:pPr>
              <w:pStyle w:val="CRCoverPage"/>
              <w:spacing w:after="0"/>
              <w:ind w:left="100"/>
              <w:rPr>
                <w:lang w:eastAsia="zh-CN"/>
              </w:rPr>
            </w:pPr>
            <w:r w:rsidRPr="00061BF9">
              <w:rPr>
                <w:rFonts w:hint="eastAsia"/>
                <w:noProof/>
                <w:lang w:eastAsia="zh-CN"/>
              </w:rPr>
              <w:t>For the 6</w:t>
            </w:r>
            <w:r w:rsidRPr="00061BF9">
              <w:rPr>
                <w:rFonts w:hint="eastAsia"/>
                <w:noProof/>
                <w:vertAlign w:val="superscript"/>
                <w:lang w:eastAsia="zh-CN"/>
              </w:rPr>
              <w:t>th</w:t>
            </w:r>
            <w:r w:rsidRPr="00061BF9">
              <w:rPr>
                <w:rFonts w:hint="eastAsia"/>
                <w:noProof/>
                <w:lang w:eastAsia="zh-CN"/>
              </w:rPr>
              <w:t xml:space="preserve"> EN, it is proposed that if </w:t>
            </w:r>
            <w:r w:rsidRPr="00061BF9">
              <w:rPr>
                <w:rFonts w:hint="eastAsia"/>
                <w:lang w:eastAsia="zh-CN"/>
              </w:rPr>
              <w:t>the consumer NF also indicates request or subscription to</w:t>
            </w:r>
            <w:r w:rsidR="001016C1" w:rsidRPr="00061BF9">
              <w:rPr>
                <w:rFonts w:hint="eastAsia"/>
                <w:lang w:eastAsia="zh-CN"/>
              </w:rPr>
              <w:t xml:space="preserve"> VPLMN(/HPLMN)</w:t>
            </w:r>
            <w:r w:rsidRPr="00061BF9">
              <w:rPr>
                <w:rFonts w:hint="eastAsia"/>
                <w:lang w:eastAsia="zh-CN"/>
              </w:rPr>
              <w:t xml:space="preserve"> analytics in step 1, the </w:t>
            </w:r>
            <w:r w:rsidR="001016C1" w:rsidRPr="00061BF9">
              <w:rPr>
                <w:rFonts w:hint="eastAsia"/>
                <w:lang w:eastAsia="zh-CN"/>
              </w:rPr>
              <w:t>V</w:t>
            </w:r>
            <w:r w:rsidRPr="00061BF9">
              <w:rPr>
                <w:rFonts w:hint="eastAsia"/>
                <w:lang w:eastAsia="zh-CN"/>
              </w:rPr>
              <w:t>-NWDAF</w:t>
            </w:r>
            <w:r w:rsidR="001016C1" w:rsidRPr="00061BF9">
              <w:rPr>
                <w:rFonts w:hint="eastAsia"/>
                <w:lang w:eastAsia="zh-CN"/>
              </w:rPr>
              <w:t>(/H-NWDAF)</w:t>
            </w:r>
            <w:r w:rsidR="001016C1" w:rsidRPr="00061BF9">
              <w:rPr>
                <w:lang w:eastAsia="zh-CN"/>
              </w:rPr>
              <w:t xml:space="preserve"> sends</w:t>
            </w:r>
            <w:r w:rsidR="001016C1" w:rsidRPr="00061BF9">
              <w:rPr>
                <w:rFonts w:hint="eastAsia"/>
                <w:lang w:eastAsia="zh-CN"/>
              </w:rPr>
              <w:t xml:space="preserve"> </w:t>
            </w:r>
            <w:r w:rsidR="001016C1" w:rsidRPr="00061BF9">
              <w:rPr>
                <w:lang w:eastAsia="zh-CN"/>
              </w:rPr>
              <w:t xml:space="preserve">the VPLMN analytics </w:t>
            </w:r>
            <w:r w:rsidR="001016C1" w:rsidRPr="00061BF9">
              <w:rPr>
                <w:rFonts w:hint="eastAsia"/>
                <w:lang w:eastAsia="zh-CN"/>
              </w:rPr>
              <w:t>together with</w:t>
            </w:r>
            <w:r w:rsidR="001016C1" w:rsidRPr="00061BF9">
              <w:rPr>
                <w:lang w:eastAsia="zh-CN"/>
              </w:rPr>
              <w:t xml:space="preserve"> the HPLMN</w:t>
            </w:r>
            <w:r w:rsidR="001016C1" w:rsidRPr="00061BF9">
              <w:rPr>
                <w:rFonts w:hint="eastAsia"/>
                <w:lang w:eastAsia="zh-CN"/>
              </w:rPr>
              <w:t>(/VPLMN)</w:t>
            </w:r>
            <w:r w:rsidR="001016C1" w:rsidRPr="00061BF9">
              <w:rPr>
                <w:lang w:eastAsia="zh-CN"/>
              </w:rPr>
              <w:t xml:space="preserve"> analytics </w:t>
            </w:r>
            <w:r w:rsidR="00304DD0" w:rsidRPr="00061BF9">
              <w:rPr>
                <w:rFonts w:hint="eastAsia"/>
                <w:lang w:eastAsia="zh-CN"/>
              </w:rPr>
              <w:t>to the consumer</w:t>
            </w:r>
            <w:r w:rsidR="001016C1" w:rsidRPr="00061BF9">
              <w:rPr>
                <w:rFonts w:hint="eastAsia"/>
                <w:lang w:eastAsia="zh-CN"/>
              </w:rPr>
              <w:t>.</w:t>
            </w:r>
          </w:p>
          <w:p w14:paraId="708AA7DE" w14:textId="0A3108C6" w:rsidR="001016C1" w:rsidRPr="00061BF9" w:rsidRDefault="001016C1" w:rsidP="001016C1">
            <w:pPr>
              <w:pStyle w:val="CRCoverPage"/>
              <w:spacing w:after="0"/>
              <w:ind w:left="100"/>
              <w:rPr>
                <w:noProof/>
                <w:lang w:eastAsia="zh-CN"/>
              </w:rPr>
            </w:pPr>
          </w:p>
        </w:tc>
      </w:tr>
      <w:tr w:rsidR="0005253C" w:rsidRPr="00061BF9" w14:paraId="4CA74D09" w14:textId="77777777" w:rsidTr="00547111">
        <w:tc>
          <w:tcPr>
            <w:tcW w:w="2694" w:type="dxa"/>
            <w:gridSpan w:val="2"/>
            <w:tcBorders>
              <w:left w:val="single" w:sz="4" w:space="0" w:color="auto"/>
            </w:tcBorders>
          </w:tcPr>
          <w:p w14:paraId="2D0866D6" w14:textId="63E1D5B0" w:rsidR="0005253C" w:rsidRPr="00061BF9" w:rsidRDefault="0005253C">
            <w:pPr>
              <w:pStyle w:val="CRCoverPage"/>
              <w:spacing w:after="0"/>
              <w:rPr>
                <w:b/>
                <w:i/>
                <w:noProof/>
                <w:sz w:val="8"/>
                <w:szCs w:val="8"/>
              </w:rPr>
            </w:pPr>
          </w:p>
        </w:tc>
        <w:tc>
          <w:tcPr>
            <w:tcW w:w="6946" w:type="dxa"/>
            <w:gridSpan w:val="9"/>
            <w:tcBorders>
              <w:right w:val="single" w:sz="4" w:space="0" w:color="auto"/>
            </w:tcBorders>
          </w:tcPr>
          <w:p w14:paraId="365DEF04" w14:textId="77777777" w:rsidR="0005253C" w:rsidRPr="00061BF9" w:rsidRDefault="0005253C">
            <w:pPr>
              <w:pStyle w:val="CRCoverPage"/>
              <w:spacing w:after="0"/>
              <w:rPr>
                <w:noProof/>
                <w:sz w:val="8"/>
                <w:szCs w:val="8"/>
              </w:rPr>
            </w:pPr>
          </w:p>
        </w:tc>
      </w:tr>
      <w:tr w:rsidR="0005253C" w:rsidRPr="00061BF9" w14:paraId="21016551" w14:textId="77777777" w:rsidTr="00547111">
        <w:tc>
          <w:tcPr>
            <w:tcW w:w="2694" w:type="dxa"/>
            <w:gridSpan w:val="2"/>
            <w:tcBorders>
              <w:left w:val="single" w:sz="4" w:space="0" w:color="auto"/>
            </w:tcBorders>
          </w:tcPr>
          <w:p w14:paraId="49433147" w14:textId="77777777" w:rsidR="0005253C" w:rsidRPr="00061BF9" w:rsidRDefault="0005253C">
            <w:pPr>
              <w:pStyle w:val="CRCoverPage"/>
              <w:tabs>
                <w:tab w:val="right" w:pos="2184"/>
              </w:tabs>
              <w:spacing w:after="0"/>
              <w:rPr>
                <w:b/>
                <w:i/>
                <w:noProof/>
              </w:rPr>
            </w:pPr>
            <w:r w:rsidRPr="00061BF9">
              <w:rPr>
                <w:b/>
                <w:i/>
                <w:noProof/>
              </w:rPr>
              <w:t>Summary of change:</w:t>
            </w:r>
          </w:p>
        </w:tc>
        <w:tc>
          <w:tcPr>
            <w:tcW w:w="6946" w:type="dxa"/>
            <w:gridSpan w:val="9"/>
            <w:tcBorders>
              <w:right w:val="single" w:sz="4" w:space="0" w:color="auto"/>
            </w:tcBorders>
            <w:shd w:val="pct30" w:color="FFFF00" w:fill="auto"/>
          </w:tcPr>
          <w:p w14:paraId="31C656EC" w14:textId="0C9B6A7D" w:rsidR="00722A7F" w:rsidRPr="00061BF9" w:rsidRDefault="000A6B2A" w:rsidP="00DF32FE">
            <w:pPr>
              <w:pStyle w:val="CRCoverPage"/>
              <w:spacing w:after="0"/>
              <w:ind w:left="100"/>
              <w:rPr>
                <w:noProof/>
                <w:lang w:eastAsia="zh-CN"/>
              </w:rPr>
            </w:pPr>
            <w:r w:rsidRPr="00061BF9">
              <w:rPr>
                <w:rFonts w:hint="eastAsia"/>
                <w:lang w:eastAsia="zh-CN"/>
              </w:rPr>
              <w:t xml:space="preserve">Resolve </w:t>
            </w:r>
            <w:r w:rsidRPr="00061BF9">
              <w:rPr>
                <w:lang w:eastAsia="zh-CN"/>
              </w:rPr>
              <w:t>Editor's note</w:t>
            </w:r>
            <w:r w:rsidRPr="00061BF9">
              <w:rPr>
                <w:rFonts w:hint="eastAsia"/>
                <w:lang w:eastAsia="zh-CN"/>
              </w:rPr>
              <w:t xml:space="preserve">s in the </w:t>
            </w:r>
            <w:r w:rsidR="0005253C" w:rsidRPr="00061BF9">
              <w:rPr>
                <w:rFonts w:hint="eastAsia"/>
                <w:lang w:eastAsia="zh-CN"/>
              </w:rPr>
              <w:t>p</w:t>
            </w:r>
            <w:r w:rsidR="0005253C" w:rsidRPr="00061BF9">
              <w:rPr>
                <w:lang w:eastAsia="zh-CN"/>
              </w:rPr>
              <w:t xml:space="preserve">rocedures for </w:t>
            </w:r>
            <w:r w:rsidR="00E5006A" w:rsidRPr="00061BF9">
              <w:rPr>
                <w:lang w:eastAsia="zh-CN"/>
              </w:rPr>
              <w:t xml:space="preserve">analytics </w:t>
            </w:r>
            <w:r w:rsidRPr="00061BF9">
              <w:rPr>
                <w:rFonts w:hint="eastAsia"/>
                <w:lang w:eastAsia="zh-CN"/>
              </w:rPr>
              <w:t>exposure</w:t>
            </w:r>
            <w:r w:rsidR="00E5006A" w:rsidRPr="00061BF9">
              <w:rPr>
                <w:lang w:eastAsia="zh-CN"/>
              </w:rPr>
              <w:t xml:space="preserve"> in roaming case</w:t>
            </w:r>
            <w:r w:rsidR="0005253C" w:rsidRPr="00061BF9">
              <w:rPr>
                <w:rFonts w:hint="eastAsia"/>
                <w:lang w:eastAsia="zh-CN"/>
              </w:rPr>
              <w:t>.</w:t>
            </w:r>
          </w:p>
        </w:tc>
      </w:tr>
      <w:tr w:rsidR="0005253C" w:rsidRPr="00061BF9" w14:paraId="1F886379" w14:textId="77777777" w:rsidTr="00547111">
        <w:tc>
          <w:tcPr>
            <w:tcW w:w="2694" w:type="dxa"/>
            <w:gridSpan w:val="2"/>
            <w:tcBorders>
              <w:left w:val="single" w:sz="4" w:space="0" w:color="auto"/>
            </w:tcBorders>
          </w:tcPr>
          <w:p w14:paraId="4D989623" w14:textId="77777777" w:rsidR="0005253C" w:rsidRPr="00061BF9" w:rsidRDefault="0005253C">
            <w:pPr>
              <w:pStyle w:val="CRCoverPage"/>
              <w:spacing w:after="0"/>
              <w:rPr>
                <w:b/>
                <w:i/>
                <w:noProof/>
                <w:sz w:val="8"/>
                <w:szCs w:val="8"/>
              </w:rPr>
            </w:pPr>
          </w:p>
        </w:tc>
        <w:tc>
          <w:tcPr>
            <w:tcW w:w="6946" w:type="dxa"/>
            <w:gridSpan w:val="9"/>
            <w:tcBorders>
              <w:right w:val="single" w:sz="4" w:space="0" w:color="auto"/>
            </w:tcBorders>
          </w:tcPr>
          <w:p w14:paraId="71C4A204" w14:textId="77777777" w:rsidR="0005253C" w:rsidRPr="00061BF9" w:rsidRDefault="0005253C">
            <w:pPr>
              <w:pStyle w:val="CRCoverPage"/>
              <w:spacing w:after="0"/>
              <w:rPr>
                <w:noProof/>
                <w:sz w:val="8"/>
                <w:szCs w:val="8"/>
              </w:rPr>
            </w:pPr>
          </w:p>
        </w:tc>
      </w:tr>
      <w:tr w:rsidR="0005253C" w:rsidRPr="00061BF9" w14:paraId="678D7BF9" w14:textId="77777777" w:rsidTr="00547111">
        <w:tc>
          <w:tcPr>
            <w:tcW w:w="2694" w:type="dxa"/>
            <w:gridSpan w:val="2"/>
            <w:tcBorders>
              <w:left w:val="single" w:sz="4" w:space="0" w:color="auto"/>
              <w:bottom w:val="single" w:sz="4" w:space="0" w:color="auto"/>
            </w:tcBorders>
          </w:tcPr>
          <w:p w14:paraId="4E5CE1B6" w14:textId="77777777" w:rsidR="0005253C" w:rsidRPr="00061BF9" w:rsidRDefault="0005253C">
            <w:pPr>
              <w:pStyle w:val="CRCoverPage"/>
              <w:tabs>
                <w:tab w:val="right" w:pos="2184"/>
              </w:tabs>
              <w:spacing w:after="0"/>
              <w:rPr>
                <w:b/>
                <w:i/>
                <w:noProof/>
              </w:rPr>
            </w:pPr>
            <w:r w:rsidRPr="00061B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06383C" w:rsidR="0005253C" w:rsidRPr="00061BF9" w:rsidRDefault="000A6B2A" w:rsidP="000A6B2A">
            <w:pPr>
              <w:pStyle w:val="CRCoverPage"/>
              <w:spacing w:after="0"/>
              <w:ind w:left="100"/>
              <w:rPr>
                <w:noProof/>
                <w:lang w:eastAsia="zh-CN"/>
              </w:rPr>
            </w:pPr>
            <w:r w:rsidRPr="00061BF9">
              <w:rPr>
                <w:rFonts w:hint="eastAsia"/>
                <w:lang w:eastAsia="zh-CN"/>
              </w:rPr>
              <w:t xml:space="preserve">Unresolved problems/issues in the procedures for </w:t>
            </w:r>
            <w:r w:rsidRPr="00061BF9">
              <w:rPr>
                <w:lang w:eastAsia="zh-CN"/>
              </w:rPr>
              <w:t xml:space="preserve">analytics </w:t>
            </w:r>
            <w:r w:rsidRPr="00061BF9">
              <w:rPr>
                <w:rFonts w:hint="eastAsia"/>
                <w:lang w:eastAsia="zh-CN"/>
              </w:rPr>
              <w:t>exposure</w:t>
            </w:r>
            <w:r w:rsidRPr="00061BF9">
              <w:rPr>
                <w:lang w:eastAsia="zh-CN"/>
              </w:rPr>
              <w:t xml:space="preserve"> in roaming case</w:t>
            </w:r>
            <w:r w:rsidR="0005253C" w:rsidRPr="00061BF9">
              <w:rPr>
                <w:rFonts w:hint="eastAsia"/>
                <w:noProof/>
                <w:lang w:eastAsia="zh-CN"/>
              </w:rPr>
              <w:t>.</w:t>
            </w:r>
          </w:p>
        </w:tc>
      </w:tr>
      <w:tr w:rsidR="001E41F3" w:rsidRPr="00061BF9" w14:paraId="034AF533" w14:textId="77777777" w:rsidTr="00547111">
        <w:tc>
          <w:tcPr>
            <w:tcW w:w="2694" w:type="dxa"/>
            <w:gridSpan w:val="2"/>
          </w:tcPr>
          <w:p w14:paraId="39D9EB5B" w14:textId="77777777" w:rsidR="001E41F3" w:rsidRPr="00061BF9" w:rsidRDefault="001E41F3">
            <w:pPr>
              <w:pStyle w:val="CRCoverPage"/>
              <w:spacing w:after="0"/>
              <w:rPr>
                <w:b/>
                <w:i/>
                <w:noProof/>
                <w:sz w:val="8"/>
                <w:szCs w:val="8"/>
              </w:rPr>
            </w:pPr>
          </w:p>
        </w:tc>
        <w:tc>
          <w:tcPr>
            <w:tcW w:w="6946" w:type="dxa"/>
            <w:gridSpan w:val="9"/>
          </w:tcPr>
          <w:p w14:paraId="7826CB1C" w14:textId="77777777" w:rsidR="001E41F3" w:rsidRPr="00061BF9" w:rsidRDefault="001E41F3">
            <w:pPr>
              <w:pStyle w:val="CRCoverPage"/>
              <w:spacing w:after="0"/>
              <w:rPr>
                <w:noProof/>
                <w:sz w:val="8"/>
                <w:szCs w:val="8"/>
              </w:rPr>
            </w:pPr>
          </w:p>
        </w:tc>
      </w:tr>
      <w:tr w:rsidR="001E41F3" w:rsidRPr="00061BF9" w14:paraId="6A17D7AC" w14:textId="77777777" w:rsidTr="00547111">
        <w:tc>
          <w:tcPr>
            <w:tcW w:w="2694" w:type="dxa"/>
            <w:gridSpan w:val="2"/>
            <w:tcBorders>
              <w:top w:val="single" w:sz="4" w:space="0" w:color="auto"/>
              <w:left w:val="single" w:sz="4" w:space="0" w:color="auto"/>
            </w:tcBorders>
          </w:tcPr>
          <w:p w14:paraId="6DAD5B19" w14:textId="77777777" w:rsidR="001E41F3" w:rsidRPr="00061BF9" w:rsidRDefault="001E41F3">
            <w:pPr>
              <w:pStyle w:val="CRCoverPage"/>
              <w:tabs>
                <w:tab w:val="right" w:pos="2184"/>
              </w:tabs>
              <w:spacing w:after="0"/>
              <w:rPr>
                <w:b/>
                <w:i/>
                <w:noProof/>
              </w:rPr>
            </w:pPr>
            <w:r w:rsidRPr="00061B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23D6C" w:rsidR="001E41F3" w:rsidRPr="00061BF9" w:rsidRDefault="00057DA9" w:rsidP="00D845CD">
            <w:pPr>
              <w:pStyle w:val="CRCoverPage"/>
              <w:spacing w:after="0"/>
              <w:ind w:left="100"/>
              <w:rPr>
                <w:noProof/>
                <w:lang w:eastAsia="zh-CN"/>
              </w:rPr>
            </w:pPr>
            <w:r w:rsidRPr="00061BF9">
              <w:rPr>
                <w:rFonts w:hint="eastAsia"/>
                <w:noProof/>
                <w:lang w:eastAsia="zh-CN"/>
              </w:rPr>
              <w:t>6.1.5</w:t>
            </w:r>
            <w:r w:rsidR="00A4069C" w:rsidRPr="00061BF9">
              <w:rPr>
                <w:rFonts w:hint="eastAsia"/>
                <w:noProof/>
                <w:lang w:eastAsia="zh-CN"/>
              </w:rPr>
              <w:t xml:space="preserve">, </w:t>
            </w:r>
            <w:r w:rsidRPr="00061BF9">
              <w:rPr>
                <w:rFonts w:hint="eastAsia"/>
                <w:noProof/>
                <w:lang w:eastAsia="zh-CN"/>
              </w:rPr>
              <w:t>6.1.5</w:t>
            </w:r>
            <w:r w:rsidR="00A4069C" w:rsidRPr="00061BF9">
              <w:rPr>
                <w:rFonts w:hint="eastAsia"/>
                <w:noProof/>
                <w:lang w:eastAsia="zh-CN"/>
              </w:rPr>
              <w:t xml:space="preserve">.1, </w:t>
            </w:r>
            <w:r w:rsidRPr="00061BF9">
              <w:rPr>
                <w:rFonts w:hint="eastAsia"/>
                <w:noProof/>
                <w:lang w:eastAsia="zh-CN"/>
              </w:rPr>
              <w:t>6.1.5</w:t>
            </w:r>
            <w:r w:rsidR="009309CD" w:rsidRPr="00061BF9">
              <w:rPr>
                <w:rFonts w:hint="eastAsia"/>
                <w:noProof/>
                <w:lang w:eastAsia="zh-CN"/>
              </w:rPr>
              <w:t>.</w:t>
            </w:r>
            <w:r w:rsidR="001764C8" w:rsidRPr="00061BF9">
              <w:rPr>
                <w:rFonts w:hint="eastAsia"/>
                <w:noProof/>
                <w:lang w:eastAsia="zh-CN"/>
              </w:rPr>
              <w:t>2</w:t>
            </w:r>
            <w:r w:rsidR="0005253C" w:rsidRPr="00061BF9">
              <w:rPr>
                <w:rFonts w:hint="eastAsia"/>
                <w:noProof/>
                <w:lang w:eastAsia="zh-CN"/>
              </w:rPr>
              <w:t xml:space="preserve">, </w:t>
            </w:r>
            <w:r w:rsidRPr="00061BF9">
              <w:rPr>
                <w:rFonts w:hint="eastAsia"/>
                <w:noProof/>
                <w:lang w:eastAsia="zh-CN"/>
              </w:rPr>
              <w:t>6.1.5</w:t>
            </w:r>
            <w:r w:rsidR="0005253C" w:rsidRPr="00061BF9">
              <w:rPr>
                <w:rFonts w:hint="eastAsia"/>
                <w:noProof/>
                <w:lang w:eastAsia="zh-CN"/>
              </w:rPr>
              <w:t>.</w:t>
            </w:r>
            <w:r w:rsidR="001764C8" w:rsidRPr="00061BF9">
              <w:rPr>
                <w:rFonts w:hint="eastAsia"/>
                <w:noProof/>
                <w:lang w:eastAsia="zh-CN"/>
              </w:rPr>
              <w:t>3</w:t>
            </w:r>
            <w:r w:rsidR="00D845CD" w:rsidRPr="00061BF9">
              <w:rPr>
                <w:rFonts w:hint="eastAsia"/>
                <w:noProof/>
                <w:lang w:eastAsia="zh-CN"/>
              </w:rPr>
              <w:t xml:space="preserve">, </w:t>
            </w:r>
            <w:r w:rsidRPr="00061BF9">
              <w:rPr>
                <w:rFonts w:hint="eastAsia"/>
                <w:noProof/>
                <w:lang w:eastAsia="zh-CN"/>
              </w:rPr>
              <w:t>6.1.5</w:t>
            </w:r>
            <w:r w:rsidR="00D845CD" w:rsidRPr="00061BF9">
              <w:rPr>
                <w:rFonts w:hint="eastAsia"/>
                <w:noProof/>
                <w:lang w:eastAsia="zh-CN"/>
              </w:rPr>
              <w:t>.</w:t>
            </w:r>
            <w:r w:rsidRPr="00061BF9">
              <w:rPr>
                <w:rFonts w:hint="eastAsia"/>
                <w:noProof/>
                <w:lang w:eastAsia="zh-CN"/>
              </w:rPr>
              <w:t>x(new)</w:t>
            </w:r>
          </w:p>
        </w:tc>
      </w:tr>
      <w:tr w:rsidR="001E41F3" w:rsidRPr="00061BF9" w14:paraId="56E1E6C3" w14:textId="77777777" w:rsidTr="00547111">
        <w:tc>
          <w:tcPr>
            <w:tcW w:w="2694" w:type="dxa"/>
            <w:gridSpan w:val="2"/>
            <w:tcBorders>
              <w:left w:val="single" w:sz="4" w:space="0" w:color="auto"/>
            </w:tcBorders>
          </w:tcPr>
          <w:p w14:paraId="2FB9DE77" w14:textId="77777777" w:rsidR="001E41F3" w:rsidRPr="00061BF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61BF9" w:rsidRDefault="001E41F3">
            <w:pPr>
              <w:pStyle w:val="CRCoverPage"/>
              <w:spacing w:after="0"/>
              <w:rPr>
                <w:noProof/>
                <w:sz w:val="8"/>
                <w:szCs w:val="8"/>
              </w:rPr>
            </w:pPr>
          </w:p>
        </w:tc>
      </w:tr>
      <w:tr w:rsidR="001E41F3" w:rsidRPr="00061BF9" w14:paraId="76F95A8B" w14:textId="77777777" w:rsidTr="00547111">
        <w:tc>
          <w:tcPr>
            <w:tcW w:w="2694" w:type="dxa"/>
            <w:gridSpan w:val="2"/>
            <w:tcBorders>
              <w:left w:val="single" w:sz="4" w:space="0" w:color="auto"/>
            </w:tcBorders>
          </w:tcPr>
          <w:p w14:paraId="335EAB52" w14:textId="77777777" w:rsidR="001E41F3" w:rsidRPr="00061BF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61BF9" w:rsidRDefault="001E41F3">
            <w:pPr>
              <w:pStyle w:val="CRCoverPage"/>
              <w:spacing w:after="0"/>
              <w:jc w:val="center"/>
              <w:rPr>
                <w:b/>
                <w:caps/>
                <w:noProof/>
              </w:rPr>
            </w:pPr>
            <w:r w:rsidRPr="00061B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61BF9" w:rsidRDefault="001E41F3">
            <w:pPr>
              <w:pStyle w:val="CRCoverPage"/>
              <w:spacing w:after="0"/>
              <w:jc w:val="center"/>
              <w:rPr>
                <w:b/>
                <w:caps/>
                <w:noProof/>
              </w:rPr>
            </w:pPr>
            <w:r w:rsidRPr="00061BF9">
              <w:rPr>
                <w:b/>
                <w:caps/>
                <w:noProof/>
              </w:rPr>
              <w:t>N</w:t>
            </w:r>
          </w:p>
        </w:tc>
        <w:tc>
          <w:tcPr>
            <w:tcW w:w="2977" w:type="dxa"/>
            <w:gridSpan w:val="4"/>
          </w:tcPr>
          <w:p w14:paraId="304CCBCB" w14:textId="77777777" w:rsidR="001E41F3" w:rsidRPr="00061BF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61BF9" w:rsidRDefault="001E41F3">
            <w:pPr>
              <w:pStyle w:val="CRCoverPage"/>
              <w:spacing w:after="0"/>
              <w:ind w:left="99"/>
              <w:rPr>
                <w:noProof/>
              </w:rPr>
            </w:pPr>
          </w:p>
        </w:tc>
      </w:tr>
      <w:tr w:rsidR="001E41F3" w:rsidRPr="00061BF9" w14:paraId="34ACE2EB" w14:textId="77777777" w:rsidTr="00547111">
        <w:tc>
          <w:tcPr>
            <w:tcW w:w="2694" w:type="dxa"/>
            <w:gridSpan w:val="2"/>
            <w:tcBorders>
              <w:left w:val="single" w:sz="4" w:space="0" w:color="auto"/>
            </w:tcBorders>
          </w:tcPr>
          <w:p w14:paraId="571382F3" w14:textId="77777777" w:rsidR="001E41F3" w:rsidRPr="00061BF9" w:rsidRDefault="001E41F3">
            <w:pPr>
              <w:pStyle w:val="CRCoverPage"/>
              <w:tabs>
                <w:tab w:val="right" w:pos="2184"/>
              </w:tabs>
              <w:spacing w:after="0"/>
              <w:rPr>
                <w:b/>
                <w:i/>
                <w:noProof/>
              </w:rPr>
            </w:pPr>
            <w:r w:rsidRPr="00061B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61B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061BF9" w:rsidRDefault="00111CAB">
            <w:pPr>
              <w:pStyle w:val="CRCoverPage"/>
              <w:spacing w:after="0"/>
              <w:jc w:val="center"/>
              <w:rPr>
                <w:b/>
                <w:caps/>
                <w:noProof/>
              </w:rPr>
            </w:pPr>
            <w:r w:rsidRPr="00061BF9">
              <w:rPr>
                <w:b/>
                <w:bCs/>
                <w:caps/>
                <w:noProof/>
              </w:rPr>
              <w:t>X</w:t>
            </w:r>
          </w:p>
        </w:tc>
        <w:tc>
          <w:tcPr>
            <w:tcW w:w="2977" w:type="dxa"/>
            <w:gridSpan w:val="4"/>
          </w:tcPr>
          <w:p w14:paraId="7DB274D8" w14:textId="77777777" w:rsidR="001E41F3" w:rsidRPr="00061BF9" w:rsidRDefault="001E41F3">
            <w:pPr>
              <w:pStyle w:val="CRCoverPage"/>
              <w:tabs>
                <w:tab w:val="right" w:pos="2893"/>
              </w:tabs>
              <w:spacing w:after="0"/>
              <w:rPr>
                <w:noProof/>
              </w:rPr>
            </w:pPr>
            <w:r w:rsidRPr="00061BF9">
              <w:rPr>
                <w:noProof/>
              </w:rPr>
              <w:t xml:space="preserve"> Other core specifications</w:t>
            </w:r>
            <w:r w:rsidRPr="00061BF9">
              <w:rPr>
                <w:noProof/>
              </w:rPr>
              <w:tab/>
            </w:r>
          </w:p>
        </w:tc>
        <w:tc>
          <w:tcPr>
            <w:tcW w:w="3401" w:type="dxa"/>
            <w:gridSpan w:val="3"/>
            <w:tcBorders>
              <w:right w:val="single" w:sz="4" w:space="0" w:color="auto"/>
            </w:tcBorders>
            <w:shd w:val="pct30" w:color="FFFF00" w:fill="auto"/>
          </w:tcPr>
          <w:p w14:paraId="42398B96" w14:textId="77777777" w:rsidR="001E41F3" w:rsidRPr="00061BF9" w:rsidRDefault="00145D43">
            <w:pPr>
              <w:pStyle w:val="CRCoverPage"/>
              <w:spacing w:after="0"/>
              <w:ind w:left="99"/>
              <w:rPr>
                <w:noProof/>
              </w:rPr>
            </w:pPr>
            <w:r w:rsidRPr="00061BF9">
              <w:rPr>
                <w:noProof/>
              </w:rPr>
              <w:t xml:space="preserve">TS/TR ... CR ... </w:t>
            </w:r>
          </w:p>
        </w:tc>
      </w:tr>
      <w:tr w:rsidR="001E41F3" w:rsidRPr="00061BF9" w14:paraId="446DDBAC" w14:textId="77777777" w:rsidTr="00547111">
        <w:tc>
          <w:tcPr>
            <w:tcW w:w="2694" w:type="dxa"/>
            <w:gridSpan w:val="2"/>
            <w:tcBorders>
              <w:left w:val="single" w:sz="4" w:space="0" w:color="auto"/>
            </w:tcBorders>
          </w:tcPr>
          <w:p w14:paraId="678A1AA6" w14:textId="77777777" w:rsidR="001E41F3" w:rsidRPr="00061BF9" w:rsidRDefault="001E41F3">
            <w:pPr>
              <w:pStyle w:val="CRCoverPage"/>
              <w:spacing w:after="0"/>
              <w:rPr>
                <w:b/>
                <w:i/>
                <w:noProof/>
              </w:rPr>
            </w:pPr>
            <w:r w:rsidRPr="00061B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61B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061BF9" w:rsidRDefault="00111CAB">
            <w:pPr>
              <w:pStyle w:val="CRCoverPage"/>
              <w:spacing w:after="0"/>
              <w:jc w:val="center"/>
              <w:rPr>
                <w:b/>
                <w:caps/>
                <w:noProof/>
              </w:rPr>
            </w:pPr>
            <w:r w:rsidRPr="00061BF9">
              <w:rPr>
                <w:b/>
                <w:bCs/>
                <w:caps/>
                <w:noProof/>
              </w:rPr>
              <w:t>X</w:t>
            </w:r>
          </w:p>
        </w:tc>
        <w:tc>
          <w:tcPr>
            <w:tcW w:w="2977" w:type="dxa"/>
            <w:gridSpan w:val="4"/>
          </w:tcPr>
          <w:p w14:paraId="1A4306D9" w14:textId="77777777" w:rsidR="001E41F3" w:rsidRPr="00061BF9" w:rsidRDefault="001E41F3">
            <w:pPr>
              <w:pStyle w:val="CRCoverPage"/>
              <w:spacing w:after="0"/>
              <w:rPr>
                <w:noProof/>
              </w:rPr>
            </w:pPr>
            <w:r w:rsidRPr="00061BF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61BF9" w:rsidRDefault="00145D43">
            <w:pPr>
              <w:pStyle w:val="CRCoverPage"/>
              <w:spacing w:after="0"/>
              <w:ind w:left="99"/>
              <w:rPr>
                <w:noProof/>
              </w:rPr>
            </w:pPr>
            <w:r w:rsidRPr="00061BF9">
              <w:rPr>
                <w:noProof/>
              </w:rPr>
              <w:t xml:space="preserve">TS/TR ... CR ... </w:t>
            </w:r>
          </w:p>
        </w:tc>
      </w:tr>
      <w:tr w:rsidR="001E41F3" w:rsidRPr="00061BF9" w14:paraId="55C714D2" w14:textId="77777777" w:rsidTr="00547111">
        <w:tc>
          <w:tcPr>
            <w:tcW w:w="2694" w:type="dxa"/>
            <w:gridSpan w:val="2"/>
            <w:tcBorders>
              <w:left w:val="single" w:sz="4" w:space="0" w:color="auto"/>
            </w:tcBorders>
          </w:tcPr>
          <w:p w14:paraId="45913E62" w14:textId="77777777" w:rsidR="001E41F3" w:rsidRPr="00061BF9" w:rsidRDefault="00145D43">
            <w:pPr>
              <w:pStyle w:val="CRCoverPage"/>
              <w:spacing w:after="0"/>
              <w:rPr>
                <w:b/>
                <w:i/>
                <w:noProof/>
              </w:rPr>
            </w:pPr>
            <w:r w:rsidRPr="00061BF9">
              <w:rPr>
                <w:b/>
                <w:i/>
                <w:noProof/>
              </w:rPr>
              <w:t xml:space="preserve">(show </w:t>
            </w:r>
            <w:r w:rsidR="00592D74" w:rsidRPr="00061BF9">
              <w:rPr>
                <w:b/>
                <w:i/>
                <w:noProof/>
              </w:rPr>
              <w:t xml:space="preserve">related </w:t>
            </w:r>
            <w:r w:rsidRPr="00061BF9">
              <w:rPr>
                <w:b/>
                <w:i/>
                <w:noProof/>
              </w:rPr>
              <w:t>CR</w:t>
            </w:r>
            <w:r w:rsidR="00592D74" w:rsidRPr="00061BF9">
              <w:rPr>
                <w:b/>
                <w:i/>
                <w:noProof/>
              </w:rPr>
              <w:t>s</w:t>
            </w:r>
            <w:r w:rsidRPr="00061BF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61B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061BF9" w:rsidRDefault="00111CAB">
            <w:pPr>
              <w:pStyle w:val="CRCoverPage"/>
              <w:spacing w:after="0"/>
              <w:jc w:val="center"/>
              <w:rPr>
                <w:b/>
                <w:caps/>
                <w:noProof/>
              </w:rPr>
            </w:pPr>
            <w:r w:rsidRPr="00061BF9">
              <w:rPr>
                <w:b/>
                <w:bCs/>
                <w:caps/>
                <w:noProof/>
              </w:rPr>
              <w:t>X</w:t>
            </w:r>
          </w:p>
        </w:tc>
        <w:tc>
          <w:tcPr>
            <w:tcW w:w="2977" w:type="dxa"/>
            <w:gridSpan w:val="4"/>
          </w:tcPr>
          <w:p w14:paraId="1B4FF921" w14:textId="77777777" w:rsidR="001E41F3" w:rsidRPr="00061BF9" w:rsidRDefault="001E41F3">
            <w:pPr>
              <w:pStyle w:val="CRCoverPage"/>
              <w:spacing w:after="0"/>
              <w:rPr>
                <w:noProof/>
              </w:rPr>
            </w:pPr>
            <w:r w:rsidRPr="00061BF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61BF9" w:rsidRDefault="00145D43">
            <w:pPr>
              <w:pStyle w:val="CRCoverPage"/>
              <w:spacing w:after="0"/>
              <w:ind w:left="99"/>
              <w:rPr>
                <w:noProof/>
              </w:rPr>
            </w:pPr>
            <w:r w:rsidRPr="00061BF9">
              <w:rPr>
                <w:noProof/>
              </w:rPr>
              <w:t>TS</w:t>
            </w:r>
            <w:r w:rsidR="000A6394" w:rsidRPr="00061BF9">
              <w:rPr>
                <w:noProof/>
              </w:rPr>
              <w:t xml:space="preserve">/TR ... CR ... </w:t>
            </w:r>
          </w:p>
        </w:tc>
      </w:tr>
      <w:tr w:rsidR="001E41F3" w:rsidRPr="00061BF9" w14:paraId="60DF82CC" w14:textId="77777777" w:rsidTr="008863B9">
        <w:tc>
          <w:tcPr>
            <w:tcW w:w="2694" w:type="dxa"/>
            <w:gridSpan w:val="2"/>
            <w:tcBorders>
              <w:left w:val="single" w:sz="4" w:space="0" w:color="auto"/>
            </w:tcBorders>
          </w:tcPr>
          <w:p w14:paraId="517696CD" w14:textId="77777777" w:rsidR="001E41F3" w:rsidRPr="00061BF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61BF9" w:rsidRDefault="001E41F3">
            <w:pPr>
              <w:pStyle w:val="CRCoverPage"/>
              <w:spacing w:after="0"/>
              <w:rPr>
                <w:noProof/>
              </w:rPr>
            </w:pPr>
          </w:p>
        </w:tc>
      </w:tr>
      <w:tr w:rsidR="001E41F3" w:rsidRPr="00061BF9" w14:paraId="556B87B6" w14:textId="77777777" w:rsidTr="008863B9">
        <w:tc>
          <w:tcPr>
            <w:tcW w:w="2694" w:type="dxa"/>
            <w:gridSpan w:val="2"/>
            <w:tcBorders>
              <w:left w:val="single" w:sz="4" w:space="0" w:color="auto"/>
              <w:bottom w:val="single" w:sz="4" w:space="0" w:color="auto"/>
            </w:tcBorders>
          </w:tcPr>
          <w:p w14:paraId="79A9C411" w14:textId="77777777" w:rsidR="001E41F3" w:rsidRPr="00061BF9" w:rsidRDefault="001E41F3">
            <w:pPr>
              <w:pStyle w:val="CRCoverPage"/>
              <w:tabs>
                <w:tab w:val="right" w:pos="2184"/>
              </w:tabs>
              <w:spacing w:after="0"/>
              <w:rPr>
                <w:b/>
                <w:i/>
                <w:noProof/>
              </w:rPr>
            </w:pPr>
            <w:r w:rsidRPr="00061B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61BF9" w:rsidRDefault="001E41F3">
            <w:pPr>
              <w:pStyle w:val="CRCoverPage"/>
              <w:spacing w:after="0"/>
              <w:ind w:left="100"/>
              <w:rPr>
                <w:noProof/>
              </w:rPr>
            </w:pPr>
          </w:p>
        </w:tc>
      </w:tr>
      <w:tr w:rsidR="008863B9" w:rsidRPr="00061BF9" w14:paraId="45BFE792" w14:textId="77777777" w:rsidTr="008863B9">
        <w:tc>
          <w:tcPr>
            <w:tcW w:w="2694" w:type="dxa"/>
            <w:gridSpan w:val="2"/>
            <w:tcBorders>
              <w:top w:val="single" w:sz="4" w:space="0" w:color="auto"/>
              <w:bottom w:val="single" w:sz="4" w:space="0" w:color="auto"/>
            </w:tcBorders>
          </w:tcPr>
          <w:p w14:paraId="194242DD" w14:textId="77777777" w:rsidR="008863B9" w:rsidRPr="00061BF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61BF9" w:rsidRDefault="008863B9">
            <w:pPr>
              <w:pStyle w:val="CRCoverPage"/>
              <w:spacing w:after="0"/>
              <w:ind w:left="100"/>
              <w:rPr>
                <w:noProof/>
                <w:sz w:val="8"/>
                <w:szCs w:val="8"/>
              </w:rPr>
            </w:pPr>
          </w:p>
        </w:tc>
      </w:tr>
      <w:tr w:rsidR="008863B9" w:rsidRPr="00061B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61BF9" w:rsidRDefault="008863B9">
            <w:pPr>
              <w:pStyle w:val="CRCoverPage"/>
              <w:tabs>
                <w:tab w:val="right" w:pos="2184"/>
              </w:tabs>
              <w:spacing w:after="0"/>
              <w:rPr>
                <w:b/>
                <w:i/>
                <w:noProof/>
              </w:rPr>
            </w:pPr>
            <w:r w:rsidRPr="00061B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2C548D" w:rsidR="008863B9" w:rsidRPr="00061BF9" w:rsidRDefault="008863B9" w:rsidP="00516334">
            <w:pPr>
              <w:pStyle w:val="CRCoverPage"/>
              <w:spacing w:after="0"/>
              <w:ind w:left="100"/>
              <w:rPr>
                <w:noProof/>
              </w:rPr>
            </w:pPr>
          </w:p>
        </w:tc>
      </w:tr>
    </w:tbl>
    <w:p w14:paraId="17759814" w14:textId="77777777" w:rsidR="001E41F3" w:rsidRPr="00061BF9" w:rsidRDefault="001E41F3">
      <w:pPr>
        <w:pStyle w:val="CRCoverPage"/>
        <w:spacing w:after="0"/>
        <w:rPr>
          <w:noProof/>
          <w:sz w:val="8"/>
          <w:szCs w:val="8"/>
        </w:rPr>
      </w:pPr>
    </w:p>
    <w:p w14:paraId="1557EA72" w14:textId="77777777" w:rsidR="001E41F3" w:rsidRPr="00061BF9" w:rsidRDefault="001E41F3">
      <w:pPr>
        <w:rPr>
          <w:noProof/>
        </w:rPr>
        <w:sectPr w:rsidR="001E41F3" w:rsidRPr="00061BF9">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061BF9" w:rsidRDefault="00617F47" w:rsidP="00617F47">
      <w:pPr>
        <w:rPr>
          <w:noProof/>
          <w:lang w:eastAsia="zh-CN"/>
        </w:rPr>
      </w:pPr>
    </w:p>
    <w:p w14:paraId="4E90B0BC" w14:textId="34E07AA7" w:rsidR="00617F47" w:rsidRPr="00061BF9"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61BF9">
        <w:rPr>
          <w:rFonts w:ascii="Arial" w:hAnsi="Arial" w:cs="Arial"/>
          <w:color w:val="0000FF"/>
          <w:sz w:val="28"/>
          <w:szCs w:val="28"/>
          <w:lang w:val="en-US"/>
        </w:rPr>
        <w:t xml:space="preserve">* * * </w:t>
      </w:r>
      <w:r w:rsidRPr="00061BF9">
        <w:rPr>
          <w:rFonts w:ascii="Arial" w:hAnsi="Arial" w:cs="Arial" w:hint="eastAsia"/>
          <w:color w:val="0000FF"/>
          <w:sz w:val="28"/>
          <w:szCs w:val="28"/>
          <w:lang w:val="en-US" w:eastAsia="zh-CN"/>
        </w:rPr>
        <w:t>Start of</w:t>
      </w:r>
      <w:r w:rsidRPr="00061BF9">
        <w:rPr>
          <w:rFonts w:ascii="Arial" w:hAnsi="Arial" w:cs="Arial"/>
          <w:color w:val="0000FF"/>
          <w:sz w:val="28"/>
          <w:szCs w:val="28"/>
          <w:lang w:val="en-US"/>
        </w:rPr>
        <w:t xml:space="preserve"> Change</w:t>
      </w:r>
      <w:r w:rsidR="00CB4FAD" w:rsidRPr="00061BF9">
        <w:rPr>
          <w:rFonts w:ascii="Arial" w:hAnsi="Arial" w:cs="Arial" w:hint="eastAsia"/>
          <w:color w:val="0000FF"/>
          <w:sz w:val="28"/>
          <w:szCs w:val="28"/>
          <w:lang w:val="en-US" w:eastAsia="zh-CN"/>
        </w:rPr>
        <w:t>s</w:t>
      </w:r>
      <w:r w:rsidRPr="00061BF9">
        <w:rPr>
          <w:rFonts w:ascii="Arial" w:hAnsi="Arial" w:cs="Arial"/>
          <w:color w:val="0000FF"/>
          <w:sz w:val="28"/>
          <w:szCs w:val="28"/>
          <w:lang w:val="en-US"/>
        </w:rPr>
        <w:t xml:space="preserve"> * * * *</w:t>
      </w:r>
    </w:p>
    <w:p w14:paraId="1983B350" w14:textId="77777777" w:rsidR="00955FCD" w:rsidRPr="00061BF9" w:rsidRDefault="00955FCD" w:rsidP="00955FCD">
      <w:pPr>
        <w:pStyle w:val="3"/>
        <w:rPr>
          <w:lang w:eastAsia="ko-KR"/>
        </w:rPr>
      </w:pPr>
      <w:bookmarkStart w:id="1" w:name="_Toc114571968"/>
      <w:bookmarkStart w:id="2" w:name="_Toc122419185"/>
      <w:bookmarkStart w:id="3" w:name="_GoBack"/>
      <w:bookmarkEnd w:id="3"/>
      <w:r w:rsidRPr="00061BF9">
        <w:rPr>
          <w:rFonts w:hint="eastAsia"/>
          <w:lang w:eastAsia="ko-KR"/>
        </w:rPr>
        <w:t>6.1.5</w:t>
      </w:r>
      <w:r w:rsidRPr="00061BF9">
        <w:rPr>
          <w:lang w:eastAsia="ko-KR"/>
        </w:rPr>
        <w:tab/>
      </w:r>
      <w:bookmarkEnd w:id="1"/>
      <w:r w:rsidRPr="00061BF9">
        <w:rPr>
          <w:lang w:eastAsia="ko-KR"/>
        </w:rPr>
        <w:t xml:space="preserve">Analytics Exposure in </w:t>
      </w:r>
      <w:ins w:id="4" w:author="Ericsson_00" w:date="2023-02-09T08:51:00Z">
        <w:r w:rsidRPr="00061BF9">
          <w:rPr>
            <w:lang w:eastAsia="ko-KR"/>
          </w:rPr>
          <w:t>R</w:t>
        </w:r>
      </w:ins>
      <w:del w:id="5" w:author="Ericsson_00" w:date="2023-02-09T08:51:00Z">
        <w:r w:rsidRPr="00061BF9" w:rsidDel="005977FC">
          <w:rPr>
            <w:lang w:eastAsia="ko-KR"/>
          </w:rPr>
          <w:delText>r</w:delText>
        </w:r>
      </w:del>
      <w:r w:rsidRPr="00061BF9">
        <w:rPr>
          <w:lang w:eastAsia="ko-KR"/>
        </w:rPr>
        <w:t xml:space="preserve">oaming </w:t>
      </w:r>
      <w:ins w:id="6" w:author="Ericsson_00" w:date="2023-02-09T08:51:00Z">
        <w:r w:rsidRPr="00061BF9">
          <w:rPr>
            <w:lang w:eastAsia="ko-KR"/>
          </w:rPr>
          <w:t>C</w:t>
        </w:r>
      </w:ins>
      <w:del w:id="7" w:author="Ericsson_00" w:date="2023-02-09T08:51:00Z">
        <w:r w:rsidRPr="00061BF9" w:rsidDel="005977FC">
          <w:rPr>
            <w:lang w:eastAsia="ko-KR"/>
          </w:rPr>
          <w:delText>c</w:delText>
        </w:r>
      </w:del>
      <w:r w:rsidRPr="00061BF9">
        <w:rPr>
          <w:lang w:eastAsia="ko-KR"/>
        </w:rPr>
        <w:t>ase</w:t>
      </w:r>
    </w:p>
    <w:p w14:paraId="6C82C2B3" w14:textId="77777777" w:rsidR="00955FCD" w:rsidRPr="00061BF9" w:rsidRDefault="00955FCD" w:rsidP="00955FCD">
      <w:pPr>
        <w:pStyle w:val="4"/>
        <w:rPr>
          <w:lang w:eastAsia="ko-KR"/>
        </w:rPr>
      </w:pPr>
      <w:bookmarkStart w:id="8" w:name="_Toc114572084"/>
      <w:r w:rsidRPr="00061BF9">
        <w:rPr>
          <w:lang w:eastAsia="ko-KR"/>
        </w:rPr>
        <w:t>6.1.5.1</w:t>
      </w:r>
      <w:r w:rsidRPr="00061BF9">
        <w:rPr>
          <w:lang w:eastAsia="ko-KR"/>
        </w:rPr>
        <w:tab/>
        <w:t>General</w:t>
      </w:r>
      <w:bookmarkEnd w:id="8"/>
    </w:p>
    <w:p w14:paraId="6F744788" w14:textId="7C5D38A7" w:rsidR="00955FCD" w:rsidRPr="00061BF9" w:rsidRDefault="00955FCD" w:rsidP="00955FCD">
      <w:pPr>
        <w:rPr>
          <w:rFonts w:eastAsia="等线"/>
        </w:rPr>
      </w:pPr>
      <w:r w:rsidRPr="00061BF9">
        <w:t>Based on operator</w:t>
      </w:r>
      <w:r w:rsidRPr="00061BF9">
        <w:rPr>
          <w:rFonts w:hint="eastAsia"/>
          <w:lang w:eastAsia="zh-CN"/>
        </w:rPr>
        <w:t>'</w:t>
      </w:r>
      <w:r w:rsidRPr="00061BF9">
        <w:t>s policy and local regulations (e.g. privacy), analytics may be exchanged between PLMNs (i.e.</w:t>
      </w:r>
      <w:del w:id="9" w:author="Ericsson_00" w:date="2023-02-09T08:52:00Z">
        <w:r w:rsidRPr="00061BF9" w:rsidDel="005977FC">
          <w:delText xml:space="preserve"> </w:delText>
        </w:r>
      </w:del>
      <w:r w:rsidRPr="00061BF9">
        <w:t>HPLMN and VPLMN</w:t>
      </w:r>
      <w:ins w:id="10" w:author="Antoine G Mouquet (Orange) r05" w:date="2023-04-19T00:30:00Z">
        <w:r w:rsidR="00A002F2" w:rsidRPr="00061BF9">
          <w:t xml:space="preserve"> of a UE served by the NWDAF analytics consumer</w:t>
        </w:r>
      </w:ins>
      <w:r w:rsidRPr="00061BF9">
        <w:t xml:space="preserve">). In this case, an NWDAF is used as entry point </w:t>
      </w:r>
      <w:ins w:id="11" w:author="Ericsson_00" w:date="2023-02-09T08:53:00Z">
        <w:r w:rsidRPr="00061BF9">
          <w:t xml:space="preserve">in a PLMN </w:t>
        </w:r>
      </w:ins>
      <w:r w:rsidRPr="00061BF9">
        <w:t xml:space="preserve">to exchange analytics in roaming scenario </w:t>
      </w:r>
      <w:ins w:id="12" w:author="Ericsson_00" w:date="2023-02-09T08:53:00Z">
        <w:r w:rsidRPr="00061BF9">
          <w:t>with other PLMNs</w:t>
        </w:r>
      </w:ins>
      <w:del w:id="13" w:author="Ericsson_00" w:date="2023-02-09T08:53:00Z">
        <w:r w:rsidRPr="00061BF9" w:rsidDel="005977FC">
          <w:delText>between HPLMN and VPLMN</w:delText>
        </w:r>
      </w:del>
      <w:r w:rsidRPr="00061BF9">
        <w:t xml:space="preserve">. It authorizes the </w:t>
      </w:r>
      <w:ins w:id="14" w:author="Ericsson_00" w:date="2023-02-09T08:54:00Z">
        <w:r w:rsidRPr="00061BF9">
          <w:t xml:space="preserve">analytics </w:t>
        </w:r>
      </w:ins>
      <w:r w:rsidRPr="00061BF9">
        <w:t>request according to operator policies</w:t>
      </w:r>
      <w:r w:rsidRPr="00061BF9">
        <w:rPr>
          <w:rFonts w:hint="eastAsia"/>
          <w:lang w:eastAsia="zh-CN"/>
        </w:rPr>
        <w:t>,</w:t>
      </w:r>
      <w:r w:rsidRPr="00061BF9">
        <w:t xml:space="preserve"> and filters the information exposed</w:t>
      </w:r>
      <w:del w:id="15" w:author="CATT-dxy" w:date="2023-03-22T15:22:00Z">
        <w:r w:rsidRPr="00061BF9" w:rsidDel="00C5111E">
          <w:delText xml:space="preserve"> </w:delText>
        </w:r>
      </w:del>
      <w:del w:id="16" w:author="Ericsson_00" w:date="2023-02-09T08:54:00Z">
        <w:r w:rsidRPr="00061BF9" w:rsidDel="005977FC">
          <w:delText>in reply to the request</w:delText>
        </w:r>
      </w:del>
      <w:ins w:id="17" w:author="Ericsson_00" w:date="2023-02-09T08:54:00Z">
        <w:r w:rsidRPr="00061BF9">
          <w:t xml:space="preserve"> to other PLMNs</w:t>
        </w:r>
      </w:ins>
      <w:r w:rsidRPr="00061BF9">
        <w:t>.</w:t>
      </w:r>
      <w:ins w:id="18" w:author="Ericsson_00" w:date="2023-02-09T08:55:00Z">
        <w:r w:rsidRPr="00061BF9">
          <w:t xml:space="preserve"> </w:t>
        </w:r>
      </w:ins>
      <w:ins w:id="19" w:author="Ericsson_00" w:date="2023-02-09T08:56:00Z">
        <w:r w:rsidRPr="00061BF9">
          <w:t>The roaming architecture is defined in clause 4.3.</w:t>
        </w:r>
      </w:ins>
    </w:p>
    <w:p w14:paraId="5AE92C02" w14:textId="77777777" w:rsidR="00955FCD" w:rsidRPr="00061BF9" w:rsidRDefault="00955FCD" w:rsidP="00955FCD">
      <w:pPr>
        <w:rPr>
          <w:lang w:eastAsia="zh-CN"/>
        </w:rPr>
      </w:pPr>
      <w:r w:rsidRPr="00061BF9">
        <w:t>The H-NWDAF with roaming entry capability may provide analytics to the V-NWDAF with roaming entry capability. The V-NWDAF with roaming entry capability may provide analytics to the H-NWDAF with roaming entry capability.</w:t>
      </w:r>
    </w:p>
    <w:p w14:paraId="3A235F21" w14:textId="5B233561" w:rsidR="00585692" w:rsidRPr="00061BF9" w:rsidRDefault="00585692" w:rsidP="00585692">
      <w:pPr>
        <w:pStyle w:val="NO"/>
        <w:rPr>
          <w:ins w:id="20" w:author="Nokia r04" w:date="2023-04-18T19:51:00Z"/>
        </w:rPr>
      </w:pPr>
      <w:ins w:id="21" w:author="Nokia r04" w:date="2023-04-18T19:51:00Z">
        <w:r w:rsidRPr="00061BF9">
          <w:t>NOTE X:</w:t>
        </w:r>
        <w:r w:rsidRPr="00061BF9">
          <w:tab/>
          <w:t xml:space="preserve">It depends on the deployment whether analytics exchange between PLMNs is supported, and thus </w:t>
        </w:r>
      </w:ins>
      <w:ins w:id="22" w:author="Antoine G Mouquet (Orange) r05" w:date="2023-04-18T23:49:00Z">
        <w:r w:rsidR="00634B62" w:rsidRPr="00061BF9">
          <w:t xml:space="preserve">whether </w:t>
        </w:r>
      </w:ins>
      <w:ins w:id="23" w:author="Nokia r04" w:date="2023-04-18T19:51:00Z">
        <w:r w:rsidRPr="00061BF9">
          <w:t>H-NWDAF and V-NWDAF with roaming entry capability are provided in a PLMN.</w:t>
        </w:r>
      </w:ins>
    </w:p>
    <w:p w14:paraId="3E4A2F74" w14:textId="77777777" w:rsidR="00955FCD" w:rsidRPr="00061BF9" w:rsidRDefault="00955FCD" w:rsidP="00955FCD">
      <w:r w:rsidRPr="00061BF9">
        <w:t>The H-NWDAF or V-NWDAF with roaming entry capability provides the Nnwdaf_RoamingAnalytics and Nnwdaf_RoamingData services for that purpose.</w:t>
      </w:r>
      <w:ins w:id="24" w:author="DCM-BB" w:date="2023-01-31T11:21:00Z">
        <w:r w:rsidRPr="00061BF9">
          <w:t xml:space="preserve"> </w:t>
        </w:r>
      </w:ins>
      <w:ins w:id="25" w:author="DCM-BB" w:date="2023-01-31T11:22:00Z">
        <w:r w:rsidRPr="00061BF9">
          <w:t xml:space="preserve">NWDAF with roaming entry capability is the only consumer </w:t>
        </w:r>
      </w:ins>
      <w:ins w:id="26" w:author="DCM-BB" w:date="2023-01-31T11:23:00Z">
        <w:r w:rsidRPr="00061BF9">
          <w:t xml:space="preserve">of these services, i.e., </w:t>
        </w:r>
      </w:ins>
      <w:ins w:id="27" w:author="DCM-BB" w:date="2023-01-31T11:26:00Z">
        <w:r w:rsidRPr="00061BF9">
          <w:rPr>
            <w:lang w:val="en-US" w:eastAsia="zh-CN"/>
          </w:rPr>
          <w:t>both H-NWDAF and V-NWDAF need to have roaming entry capability</w:t>
        </w:r>
      </w:ins>
      <w:ins w:id="28" w:author="CATT-dxy" w:date="2023-02-03T16:09:00Z">
        <w:r w:rsidRPr="00061BF9">
          <w:t xml:space="preserve"> </w:t>
        </w:r>
        <w:r w:rsidRPr="00061BF9">
          <w:rPr>
            <w:rFonts w:hint="eastAsia"/>
            <w:lang w:eastAsia="zh-CN"/>
          </w:rPr>
          <w:t xml:space="preserve">when used </w:t>
        </w:r>
        <w:r w:rsidRPr="00061BF9">
          <w:t>as entry point to exchange analytics in roaming scenario</w:t>
        </w:r>
      </w:ins>
      <w:ins w:id="29" w:author="DCM-BB" w:date="2023-01-31T11:26:00Z">
        <w:r w:rsidRPr="00061BF9">
          <w:rPr>
            <w:lang w:val="en-US" w:eastAsia="zh-CN"/>
          </w:rPr>
          <w:t>.</w:t>
        </w:r>
      </w:ins>
    </w:p>
    <w:p w14:paraId="3F0B501B" w14:textId="20BF25E7" w:rsidR="00955FCD" w:rsidRPr="00061BF9" w:rsidRDefault="00955FCD" w:rsidP="00474AF5">
      <w:pPr>
        <w:pStyle w:val="NO"/>
        <w:overflowPunct w:val="0"/>
        <w:autoSpaceDE w:val="0"/>
        <w:autoSpaceDN w:val="0"/>
        <w:adjustRightInd w:val="0"/>
        <w:textAlignment w:val="baseline"/>
        <w:rPr>
          <w:lang w:eastAsia="en-GB"/>
        </w:rPr>
      </w:pPr>
      <w:r w:rsidRPr="00061BF9">
        <w:rPr>
          <w:lang w:eastAsia="en-GB"/>
        </w:rPr>
        <w:t>NOTE</w:t>
      </w:r>
      <w:r w:rsidR="00D74CF1" w:rsidRPr="00061BF9">
        <w:rPr>
          <w:lang w:eastAsia="en-GB"/>
        </w:rPr>
        <w:t> 1</w:t>
      </w:r>
      <w:r w:rsidRPr="00061BF9">
        <w:rPr>
          <w:lang w:eastAsia="en-GB"/>
        </w:rPr>
        <w:t>:</w:t>
      </w:r>
      <w:r w:rsidRPr="00061BF9">
        <w:rPr>
          <w:lang w:eastAsia="en-GB"/>
        </w:rPr>
        <w:tab/>
        <w:t>The access to the N</w:t>
      </w:r>
      <w:r w:rsidRPr="00061BF9">
        <w:rPr>
          <w:rFonts w:hint="eastAsia"/>
          <w:lang w:eastAsia="en-GB"/>
        </w:rPr>
        <w:t>n</w:t>
      </w:r>
      <w:r w:rsidRPr="00061BF9">
        <w:rPr>
          <w:lang w:eastAsia="en-GB"/>
        </w:rPr>
        <w:t>wdaf_AnalyticsSubscription service and the N</w:t>
      </w:r>
      <w:r w:rsidRPr="00061BF9">
        <w:rPr>
          <w:rFonts w:hint="eastAsia"/>
          <w:lang w:eastAsia="en-GB"/>
        </w:rPr>
        <w:t>n</w:t>
      </w:r>
      <w:r w:rsidRPr="00061BF9">
        <w:rPr>
          <w:lang w:eastAsia="en-GB"/>
        </w:rPr>
        <w:t>wdaf_AnalyticsInfo service is expected to be restricted by the NRF to NF service consumers within the same PLMN to prevent bypassing checks based on user consent and operator policy</w:t>
      </w:r>
    </w:p>
    <w:p w14:paraId="300CE2EB" w14:textId="30F71019" w:rsidR="00955FCD" w:rsidRPr="00061BF9" w:rsidDel="00585692" w:rsidRDefault="00955FCD" w:rsidP="00474AF5">
      <w:pPr>
        <w:pStyle w:val="NO"/>
        <w:overflowPunct w:val="0"/>
        <w:autoSpaceDE w:val="0"/>
        <w:autoSpaceDN w:val="0"/>
        <w:adjustRightInd w:val="0"/>
        <w:textAlignment w:val="baseline"/>
        <w:rPr>
          <w:del w:id="30" w:author="Nokia r04" w:date="2023-04-18T19:52:00Z"/>
          <w:lang w:eastAsia="en-GB"/>
        </w:rPr>
      </w:pPr>
      <w:del w:id="31" w:author="Nokia r04" w:date="2023-04-18T19:52:00Z">
        <w:r w:rsidRPr="00061BF9" w:rsidDel="00585692">
          <w:rPr>
            <w:rFonts w:hint="eastAsia"/>
            <w:lang w:eastAsia="en-GB"/>
          </w:rPr>
          <w:delText>NOTE</w:delText>
        </w:r>
        <w:r w:rsidRPr="00061BF9" w:rsidDel="00585692">
          <w:rPr>
            <w:lang w:eastAsia="en-GB"/>
          </w:rPr>
          <w:delText> </w:delText>
        </w:r>
        <w:r w:rsidR="00D74CF1" w:rsidRPr="00061BF9" w:rsidDel="00585692">
          <w:rPr>
            <w:rFonts w:hint="eastAsia"/>
            <w:lang w:eastAsia="en-GB"/>
          </w:rPr>
          <w:delText>2</w:delText>
        </w:r>
        <w:r w:rsidRPr="00061BF9" w:rsidDel="00585692">
          <w:rPr>
            <w:rFonts w:hint="eastAsia"/>
            <w:lang w:eastAsia="en-GB"/>
          </w:rPr>
          <w:delText>:</w:delText>
        </w:r>
        <w:r w:rsidRPr="00061BF9" w:rsidDel="00585692">
          <w:rPr>
            <w:rFonts w:hint="eastAsia"/>
            <w:lang w:eastAsia="en-GB"/>
          </w:rPr>
          <w:tab/>
        </w:r>
        <w:r w:rsidRPr="00061BF9" w:rsidDel="00585692">
          <w:rPr>
            <w:lang w:eastAsia="en-GB"/>
          </w:rPr>
          <w:delText>Analytics that rely on input data from the HPLMN are prefer</w:delText>
        </w:r>
        <w:r w:rsidR="00116AAB" w:rsidRPr="00061BF9" w:rsidDel="00585692">
          <w:rPr>
            <w:rFonts w:hint="eastAsia"/>
            <w:lang w:eastAsia="zh-CN"/>
          </w:rPr>
          <w:delText>a</w:delText>
        </w:r>
        <w:r w:rsidRPr="00061BF9" w:rsidDel="00585692">
          <w:rPr>
            <w:lang w:eastAsia="en-GB"/>
          </w:rPr>
          <w:delText>bly not provided from V-NWDAF to H-NWDAF</w:delText>
        </w:r>
        <w:r w:rsidRPr="00061BF9" w:rsidDel="00585692">
          <w:rPr>
            <w:rFonts w:hint="eastAsia"/>
            <w:lang w:eastAsia="en-GB"/>
          </w:rPr>
          <w:delText>,</w:delText>
        </w:r>
        <w:r w:rsidRPr="00061BF9" w:rsidDel="00585692">
          <w:rPr>
            <w:lang w:eastAsia="en-GB"/>
          </w:rPr>
          <w:delText xml:space="preserve"> but generated </w:delText>
        </w:r>
        <w:r w:rsidRPr="00061BF9" w:rsidDel="00585692">
          <w:rPr>
            <w:rFonts w:hint="eastAsia"/>
            <w:lang w:eastAsia="en-GB"/>
          </w:rPr>
          <w:delText xml:space="preserve">by the </w:delText>
        </w:r>
        <w:r w:rsidRPr="00061BF9" w:rsidDel="00585692">
          <w:rPr>
            <w:lang w:eastAsia="en-GB"/>
          </w:rPr>
          <w:delText>H-NWDAF</w:delText>
        </w:r>
        <w:r w:rsidRPr="00061BF9" w:rsidDel="00585692">
          <w:rPr>
            <w:rFonts w:hint="eastAsia"/>
            <w:lang w:eastAsia="en-GB"/>
          </w:rPr>
          <w:delText>.</w:delText>
        </w:r>
        <w:r w:rsidRPr="00061BF9" w:rsidDel="00585692">
          <w:rPr>
            <w:lang w:eastAsia="en-GB"/>
          </w:rPr>
          <w:delText xml:space="preserve"> Analytics that rely on input data from the </w:delText>
        </w:r>
        <w:r w:rsidRPr="00061BF9" w:rsidDel="00585692">
          <w:rPr>
            <w:rFonts w:hint="eastAsia"/>
            <w:lang w:eastAsia="en-GB"/>
          </w:rPr>
          <w:delText>V</w:delText>
        </w:r>
        <w:r w:rsidRPr="00061BF9" w:rsidDel="00585692">
          <w:rPr>
            <w:lang w:eastAsia="en-GB"/>
          </w:rPr>
          <w:delText>PLMN are prefer</w:delText>
        </w:r>
        <w:r w:rsidR="00116AAB" w:rsidRPr="00061BF9" w:rsidDel="00585692">
          <w:rPr>
            <w:rFonts w:hint="eastAsia"/>
            <w:lang w:eastAsia="zh-CN"/>
          </w:rPr>
          <w:delText>a</w:delText>
        </w:r>
        <w:r w:rsidRPr="00061BF9" w:rsidDel="00585692">
          <w:rPr>
            <w:lang w:eastAsia="en-GB"/>
          </w:rPr>
          <w:delText xml:space="preserve">bly not provided from </w:delText>
        </w:r>
        <w:r w:rsidRPr="00061BF9" w:rsidDel="00585692">
          <w:rPr>
            <w:rFonts w:hint="eastAsia"/>
            <w:lang w:eastAsia="en-GB"/>
          </w:rPr>
          <w:delText>H-NWDAF</w:delText>
        </w:r>
        <w:r w:rsidRPr="00061BF9" w:rsidDel="00585692">
          <w:rPr>
            <w:lang w:eastAsia="en-GB"/>
          </w:rPr>
          <w:delText xml:space="preserve"> to </w:delText>
        </w:r>
        <w:r w:rsidRPr="00061BF9" w:rsidDel="00585692">
          <w:rPr>
            <w:rFonts w:hint="eastAsia"/>
            <w:lang w:eastAsia="en-GB"/>
          </w:rPr>
          <w:delText>V-NWDAF,</w:delText>
        </w:r>
        <w:r w:rsidRPr="00061BF9" w:rsidDel="00585692">
          <w:rPr>
            <w:lang w:eastAsia="en-GB"/>
          </w:rPr>
          <w:delText xml:space="preserve"> but generated </w:delText>
        </w:r>
        <w:r w:rsidRPr="00061BF9" w:rsidDel="00585692">
          <w:rPr>
            <w:rFonts w:hint="eastAsia"/>
            <w:lang w:eastAsia="en-GB"/>
          </w:rPr>
          <w:delText>by the V-NWDAF.</w:delText>
        </w:r>
      </w:del>
    </w:p>
    <w:p w14:paraId="796A134E" w14:textId="1A024E10" w:rsidR="00955FCD" w:rsidRPr="00061BF9" w:rsidRDefault="00955FCD" w:rsidP="00F17BFF">
      <w:pPr>
        <w:pStyle w:val="EditorsNote"/>
        <w:overflowPunct w:val="0"/>
        <w:autoSpaceDE w:val="0"/>
        <w:autoSpaceDN w:val="0"/>
        <w:adjustRightInd w:val="0"/>
        <w:ind w:left="1559" w:hanging="1276"/>
        <w:textAlignment w:val="baseline"/>
        <w:rPr>
          <w:lang w:eastAsia="en-GB"/>
        </w:rPr>
      </w:pPr>
      <w:r w:rsidRPr="00061BF9">
        <w:rPr>
          <w:rFonts w:hint="eastAsia"/>
          <w:lang w:eastAsia="en-GB"/>
        </w:rPr>
        <w:t>Editor's note:</w:t>
      </w:r>
      <w:r w:rsidRPr="00061BF9">
        <w:rPr>
          <w:rFonts w:hint="eastAsia"/>
          <w:lang w:eastAsia="en-GB"/>
        </w:rPr>
        <w:tab/>
      </w:r>
      <w:r w:rsidRPr="00061BF9">
        <w:rPr>
          <w:lang w:eastAsia="en-GB"/>
        </w:rPr>
        <w:t xml:space="preserve">Analytics exchange between </w:t>
      </w:r>
      <w:r w:rsidRPr="00061BF9">
        <w:rPr>
          <w:rFonts w:hint="eastAsia"/>
          <w:lang w:eastAsia="en-GB"/>
        </w:rPr>
        <w:t>H</w:t>
      </w:r>
      <w:r w:rsidRPr="00061BF9">
        <w:rPr>
          <w:lang w:eastAsia="en-GB"/>
        </w:rPr>
        <w:t>PLMN</w:t>
      </w:r>
      <w:r w:rsidRPr="00061BF9">
        <w:rPr>
          <w:rFonts w:hint="eastAsia"/>
          <w:lang w:eastAsia="en-GB"/>
        </w:rPr>
        <w:t xml:space="preserve"> and VPLMN </w:t>
      </w:r>
      <w:ins w:id="32" w:author="Nokia r04" w:date="2023-04-18T20:10:00Z">
        <w:r w:rsidR="005C71F1" w:rsidRPr="00061BF9">
          <w:rPr>
            <w:lang w:eastAsia="en-GB"/>
          </w:rPr>
          <w:t xml:space="preserve">may be </w:t>
        </w:r>
      </w:ins>
      <w:del w:id="33" w:author="Nokia r04" w:date="2023-04-18T20:10:00Z">
        <w:r w:rsidRPr="00061BF9" w:rsidDel="005C71F1">
          <w:rPr>
            <w:lang w:eastAsia="en-GB"/>
          </w:rPr>
          <w:delText xml:space="preserve">require updates </w:delText>
        </w:r>
      </w:del>
      <w:ins w:id="34" w:author="Nokia r04" w:date="2023-04-18T20:10:00Z">
        <w:r w:rsidR="005C71F1" w:rsidRPr="00061BF9">
          <w:rPr>
            <w:lang w:eastAsia="en-GB"/>
          </w:rPr>
          <w:t xml:space="preserve">updated </w:t>
        </w:r>
      </w:ins>
      <w:r w:rsidRPr="00061BF9">
        <w:rPr>
          <w:lang w:eastAsia="en-GB"/>
        </w:rPr>
        <w:t>based on</w:t>
      </w:r>
      <w:r w:rsidRPr="00061BF9">
        <w:rPr>
          <w:rFonts w:hint="eastAsia"/>
          <w:lang w:eastAsia="en-GB"/>
        </w:rPr>
        <w:t xml:space="preserve"> feedback from GSMA</w:t>
      </w:r>
      <w:ins w:id="35" w:author="Nokia r04" w:date="2023-04-18T20:10:00Z">
        <w:r w:rsidR="005C71F1" w:rsidRPr="00061BF9">
          <w:rPr>
            <w:lang w:eastAsia="en-GB"/>
          </w:rPr>
          <w:t>, e.g. related to user related an</w:t>
        </w:r>
      </w:ins>
      <w:ins w:id="36" w:author="Nokia r04" w:date="2023-04-18T20:11:00Z">
        <w:r w:rsidR="005C71F1" w:rsidRPr="00061BF9">
          <w:rPr>
            <w:lang w:eastAsia="en-GB"/>
          </w:rPr>
          <w:t>alytics</w:t>
        </w:r>
      </w:ins>
      <w:r w:rsidRPr="00061BF9">
        <w:rPr>
          <w:rFonts w:hint="eastAsia"/>
          <w:lang w:eastAsia="en-GB"/>
        </w:rPr>
        <w:t>.</w:t>
      </w:r>
    </w:p>
    <w:p w14:paraId="7573918B" w14:textId="77777777" w:rsidR="00955FCD" w:rsidRPr="00061BF9" w:rsidRDefault="00955FCD" w:rsidP="00F17BFF">
      <w:pPr>
        <w:pStyle w:val="EditorsNote"/>
        <w:overflowPunct w:val="0"/>
        <w:autoSpaceDE w:val="0"/>
        <w:autoSpaceDN w:val="0"/>
        <w:adjustRightInd w:val="0"/>
        <w:ind w:left="1559" w:hanging="1276"/>
        <w:textAlignment w:val="baseline"/>
        <w:rPr>
          <w:lang w:eastAsia="en-GB"/>
        </w:rPr>
      </w:pPr>
      <w:r w:rsidRPr="00061BF9">
        <w:rPr>
          <w:rFonts w:hint="eastAsia"/>
          <w:lang w:eastAsia="en-GB"/>
        </w:rPr>
        <w:t>Editor's note</w:t>
      </w:r>
      <w:r w:rsidRPr="00061BF9">
        <w:rPr>
          <w:lang w:eastAsia="en-GB"/>
        </w:rPr>
        <w:t>:</w:t>
      </w:r>
      <w:r w:rsidRPr="00061BF9">
        <w:rPr>
          <w:lang w:eastAsia="en-GB"/>
        </w:rPr>
        <w:tab/>
        <w:t>The user consent check procedure and security aspects will align with SA</w:t>
      </w:r>
      <w:r w:rsidRPr="00061BF9">
        <w:rPr>
          <w:rFonts w:hint="eastAsia"/>
          <w:lang w:eastAsia="en-GB"/>
        </w:rPr>
        <w:t>3</w:t>
      </w:r>
      <w:r w:rsidRPr="00061BF9">
        <w:rPr>
          <w:lang w:eastAsia="en-GB"/>
        </w:rPr>
        <w:t xml:space="preserve"> WG's conclusion.</w:t>
      </w:r>
    </w:p>
    <w:p w14:paraId="6DA36539" w14:textId="75FC122C" w:rsidR="00955FCD" w:rsidRPr="00061BF9" w:rsidDel="001311A7" w:rsidRDefault="00EF6533" w:rsidP="00F17BFF">
      <w:pPr>
        <w:pStyle w:val="EditorsNote"/>
        <w:overflowPunct w:val="0"/>
        <w:autoSpaceDE w:val="0"/>
        <w:autoSpaceDN w:val="0"/>
        <w:adjustRightInd w:val="0"/>
        <w:ind w:left="1559" w:hanging="1276"/>
        <w:textAlignment w:val="baseline"/>
        <w:rPr>
          <w:del w:id="37" w:author="CATT-dxy" w:date="2023-03-22T16:16:00Z"/>
          <w:lang w:eastAsia="en-GB"/>
        </w:rPr>
      </w:pPr>
      <w:del w:id="38" w:author="CATT-dxy" w:date="2023-03-22T16:16:00Z">
        <w:r w:rsidRPr="00061BF9" w:rsidDel="001311A7">
          <w:rPr>
            <w:lang w:eastAsia="en-GB"/>
          </w:rPr>
          <w:delText>Editor</w:delText>
        </w:r>
        <w:r w:rsidRPr="00061BF9" w:rsidDel="001311A7">
          <w:rPr>
            <w:rFonts w:hint="eastAsia"/>
            <w:lang w:eastAsia="zh-CN"/>
          </w:rPr>
          <w:delText>'</w:delText>
        </w:r>
        <w:r w:rsidR="001311A7" w:rsidRPr="00061BF9" w:rsidDel="001311A7">
          <w:rPr>
            <w:lang w:eastAsia="en-GB"/>
          </w:rPr>
          <w:delText>s note:</w:delText>
        </w:r>
        <w:r w:rsidR="001311A7" w:rsidRPr="00061BF9" w:rsidDel="001311A7">
          <w:rPr>
            <w:lang w:eastAsia="en-GB"/>
          </w:rPr>
          <w:tab/>
        </w:r>
        <w:r w:rsidR="001311A7" w:rsidRPr="00061BF9" w:rsidDel="001311A7">
          <w:rPr>
            <w:rFonts w:hint="eastAsia"/>
            <w:lang w:eastAsia="zh-CN"/>
          </w:rPr>
          <w:delText>I</w:delText>
        </w:r>
        <w:r w:rsidR="00955FCD" w:rsidRPr="00061BF9" w:rsidDel="001311A7">
          <w:rPr>
            <w:lang w:eastAsia="en-GB"/>
          </w:rPr>
          <w:delText>t is FFS if both H-NWDAF and V-NWDAF need to have roaming entry capability.</w:delText>
        </w:r>
      </w:del>
    </w:p>
    <w:p w14:paraId="306F32EB" w14:textId="77777777" w:rsidR="00955FCD" w:rsidRPr="00061BF9" w:rsidRDefault="00955FCD" w:rsidP="00955FCD">
      <w:r w:rsidRPr="00061BF9">
        <w:t xml:space="preserve">V-NWDAF may </w:t>
      </w:r>
      <w:r w:rsidRPr="00061BF9">
        <w:rPr>
          <w:rFonts w:hint="eastAsia"/>
          <w:lang w:eastAsia="zh-CN"/>
        </w:rPr>
        <w:t xml:space="preserve">request or subscribe to HPLMN </w:t>
      </w:r>
      <w:r w:rsidRPr="00061BF9">
        <w:t xml:space="preserve">analytics </w:t>
      </w:r>
      <w:r w:rsidRPr="00061BF9">
        <w:rPr>
          <w:rFonts w:hint="eastAsia"/>
          <w:lang w:eastAsia="zh-CN"/>
        </w:rPr>
        <w:t xml:space="preserve">from the </w:t>
      </w:r>
      <w:r w:rsidRPr="00061BF9">
        <w:t>H-NWDAF</w:t>
      </w:r>
      <w:r w:rsidRPr="00061BF9">
        <w:rPr>
          <w:rFonts w:hint="eastAsia"/>
          <w:lang w:eastAsia="zh-CN"/>
        </w:rPr>
        <w:t xml:space="preserve"> </w:t>
      </w:r>
      <w:del w:id="39" w:author="Ericsson_00" w:date="2023-02-09T09:02:00Z">
        <w:r w:rsidRPr="00061BF9" w:rsidDel="005977FC">
          <w:delText>with roaming entry capability</w:delText>
        </w:r>
        <w:r w:rsidRPr="00061BF9" w:rsidDel="005977FC">
          <w:rPr>
            <w:rFonts w:hint="eastAsia"/>
            <w:lang w:eastAsia="zh-CN"/>
          </w:rPr>
          <w:delText xml:space="preserve"> </w:delText>
        </w:r>
      </w:del>
      <w:r w:rsidRPr="00061BF9">
        <w:rPr>
          <w:rFonts w:hint="eastAsia"/>
          <w:lang w:eastAsia="zh-CN"/>
        </w:rPr>
        <w:t>as described in clause</w:t>
      </w:r>
      <w:r w:rsidRPr="00061BF9">
        <w:rPr>
          <w:lang w:eastAsia="ko-KR"/>
        </w:rPr>
        <w:t> </w:t>
      </w:r>
      <w:r w:rsidRPr="00061BF9">
        <w:rPr>
          <w:rFonts w:hint="eastAsia"/>
          <w:lang w:eastAsia="zh-CN"/>
        </w:rPr>
        <w:t>6.x.2,</w:t>
      </w:r>
      <w:r w:rsidRPr="00061BF9">
        <w:t xml:space="preserve"> </w:t>
      </w:r>
      <w:r w:rsidRPr="00061BF9">
        <w:rPr>
          <w:rFonts w:hint="eastAsia"/>
          <w:lang w:val="en-US" w:eastAsia="zh-CN"/>
        </w:rPr>
        <w:t>and then the analytics can be leveraged by the 5GC NF in the VPLMN</w:t>
      </w:r>
      <w:r w:rsidRPr="00061BF9">
        <w:rPr>
          <w:lang w:val="en-US" w:eastAsia="zh-CN"/>
        </w:rPr>
        <w:t>, for example</w:t>
      </w:r>
      <w:r w:rsidRPr="00061BF9">
        <w:t>:</w:t>
      </w:r>
    </w:p>
    <w:p w14:paraId="35013AE9" w14:textId="1DE379C7" w:rsidR="00955FCD" w:rsidRPr="00061BF9" w:rsidRDefault="00955FCD" w:rsidP="00F17BFF">
      <w:pPr>
        <w:pStyle w:val="EditorsNote"/>
        <w:overflowPunct w:val="0"/>
        <w:autoSpaceDE w:val="0"/>
        <w:autoSpaceDN w:val="0"/>
        <w:adjustRightInd w:val="0"/>
        <w:ind w:left="1559" w:hanging="1276"/>
        <w:textAlignment w:val="baseline"/>
        <w:rPr>
          <w:lang w:eastAsia="en-GB"/>
        </w:rPr>
      </w:pPr>
      <w:r w:rsidRPr="00061BF9">
        <w:rPr>
          <w:rFonts w:hint="eastAsia"/>
          <w:lang w:eastAsia="en-GB"/>
        </w:rPr>
        <w:t>Editor's note:</w:t>
      </w:r>
      <w:r w:rsidR="00E149CC" w:rsidRPr="00061BF9">
        <w:rPr>
          <w:rFonts w:hint="eastAsia"/>
          <w:lang w:eastAsia="en-GB"/>
        </w:rPr>
        <w:tab/>
      </w:r>
      <w:r w:rsidRPr="00061BF9">
        <w:rPr>
          <w:rFonts w:hint="eastAsia"/>
          <w:lang w:eastAsia="en-GB"/>
        </w:rPr>
        <w:t xml:space="preserve">It is FFS </w:t>
      </w:r>
      <w:r w:rsidRPr="00061BF9">
        <w:rPr>
          <w:lang w:eastAsia="en-GB"/>
        </w:rPr>
        <w:t>whether an analytics profile is required in addition to analytics.</w:t>
      </w:r>
    </w:p>
    <w:p w14:paraId="0B3DD8CF" w14:textId="77777777" w:rsidR="00955FCD" w:rsidRPr="00061BF9" w:rsidRDefault="00955FCD" w:rsidP="00955FCD">
      <w:pPr>
        <w:pStyle w:val="B1"/>
        <w:rPr>
          <w:lang w:val="en-US" w:eastAsia="zh-CN"/>
        </w:rPr>
      </w:pPr>
      <w:r w:rsidRPr="00061BF9">
        <w:rPr>
          <w:rFonts w:hint="eastAsia"/>
          <w:lang w:val="en-US" w:eastAsia="zh-CN"/>
        </w:rPr>
        <w:t>-</w:t>
      </w:r>
      <w:r w:rsidRPr="00061BF9">
        <w:rPr>
          <w:rFonts w:hint="eastAsia"/>
          <w:lang w:val="en-US" w:eastAsia="zh-CN"/>
        </w:rPr>
        <w:tab/>
      </w:r>
      <w:r w:rsidRPr="00061BF9">
        <w:rPr>
          <w:rFonts w:hint="eastAsia"/>
        </w:rPr>
        <w:t>In h</w:t>
      </w:r>
      <w:r w:rsidRPr="00061BF9">
        <w:t xml:space="preserve">ome </w:t>
      </w:r>
      <w:r w:rsidRPr="00061BF9">
        <w:rPr>
          <w:rFonts w:hint="eastAsia"/>
        </w:rPr>
        <w:t>r</w:t>
      </w:r>
      <w:r w:rsidRPr="00061BF9">
        <w:t>outed roaming scenario</w:t>
      </w:r>
      <w:r w:rsidRPr="00061BF9">
        <w:rPr>
          <w:rFonts w:hint="eastAsia"/>
        </w:rPr>
        <w:t>s,</w:t>
      </w:r>
      <w:r w:rsidRPr="00061BF9">
        <w:t xml:space="preserve"> </w:t>
      </w:r>
      <w:r w:rsidRPr="00061BF9">
        <w:rPr>
          <w:rFonts w:hint="eastAsia"/>
        </w:rPr>
        <w:t xml:space="preserve">HPLMN </w:t>
      </w:r>
      <w:r w:rsidRPr="00061BF9">
        <w:t xml:space="preserve">analytics </w:t>
      </w:r>
      <w:r w:rsidRPr="00061BF9">
        <w:rPr>
          <w:rFonts w:hint="eastAsia"/>
        </w:rPr>
        <w:t xml:space="preserve">(i.e. </w:t>
      </w:r>
      <w:r w:rsidRPr="00061BF9">
        <w:t xml:space="preserve">slice load </w:t>
      </w:r>
      <w:r w:rsidRPr="00061BF9">
        <w:rPr>
          <w:rFonts w:hint="eastAsia"/>
        </w:rPr>
        <w:t xml:space="preserve">level </w:t>
      </w:r>
      <w:r w:rsidRPr="00061BF9">
        <w:t>analytics, NF load analytics</w:t>
      </w:r>
      <w:r w:rsidRPr="00061BF9">
        <w:rPr>
          <w:rFonts w:hint="eastAsia"/>
        </w:rPr>
        <w:t>, etc.</w:t>
      </w:r>
      <w:r w:rsidRPr="00061BF9">
        <w:t>)</w:t>
      </w:r>
      <w:r w:rsidRPr="00061BF9">
        <w:rPr>
          <w:rFonts w:hint="eastAsia"/>
        </w:rPr>
        <w:t xml:space="preserve"> can be leveraged by the AMF in </w:t>
      </w:r>
      <w:r w:rsidRPr="00061BF9">
        <w:t>the VPLMN for network slice</w:t>
      </w:r>
      <w:r w:rsidRPr="00061BF9">
        <w:rPr>
          <w:rFonts w:hint="eastAsia"/>
        </w:rPr>
        <w:t xml:space="preserve"> selection and</w:t>
      </w:r>
      <w:r w:rsidRPr="00061BF9">
        <w:t xml:space="preserve"> SMF selection</w:t>
      </w:r>
      <w:r w:rsidRPr="00061BF9">
        <w:rPr>
          <w:rFonts w:hint="eastAsia"/>
        </w:rPr>
        <w:t xml:space="preserve"> for </w:t>
      </w:r>
      <w:r w:rsidRPr="00061BF9">
        <w:t xml:space="preserve">PDU Session </w:t>
      </w:r>
      <w:r w:rsidRPr="00061BF9">
        <w:rPr>
          <w:rFonts w:hint="eastAsia"/>
        </w:rPr>
        <w:t>management</w:t>
      </w:r>
      <w:r w:rsidRPr="00061BF9">
        <w:t>.</w:t>
      </w:r>
    </w:p>
    <w:p w14:paraId="5EB340B5" w14:textId="77777777" w:rsidR="00955FCD" w:rsidRPr="00061BF9" w:rsidRDefault="00955FCD" w:rsidP="00955FCD">
      <w:pPr>
        <w:pStyle w:val="B1"/>
        <w:rPr>
          <w:lang w:val="en-US" w:eastAsia="zh-CN"/>
        </w:rPr>
      </w:pPr>
      <w:r w:rsidRPr="00061BF9">
        <w:rPr>
          <w:rFonts w:hint="eastAsia"/>
          <w:lang w:val="en-US" w:eastAsia="zh-CN"/>
        </w:rPr>
        <w:t>-</w:t>
      </w:r>
      <w:r w:rsidRPr="00061BF9">
        <w:rPr>
          <w:rFonts w:hint="eastAsia"/>
          <w:lang w:val="en-US" w:eastAsia="zh-CN"/>
        </w:rPr>
        <w:tab/>
      </w:r>
      <w:r w:rsidRPr="00061BF9">
        <w:rPr>
          <w:lang w:val="en-US" w:eastAsia="zh-CN"/>
        </w:rPr>
        <w:t xml:space="preserve">UE-related analytics </w:t>
      </w:r>
      <w:r w:rsidRPr="00061BF9">
        <w:rPr>
          <w:rFonts w:hint="eastAsia"/>
          <w:lang w:val="en-US" w:eastAsia="zh-CN"/>
        </w:rPr>
        <w:t>(</w:t>
      </w:r>
      <w:r w:rsidRPr="00061BF9">
        <w:rPr>
          <w:lang w:val="en-US" w:eastAsia="zh-CN"/>
        </w:rPr>
        <w:t>e.g.</w:t>
      </w:r>
      <w:del w:id="40" w:author="Ericsson_00" w:date="2023-02-09T09:18:00Z">
        <w:r w:rsidRPr="00061BF9" w:rsidDel="00823D8C">
          <w:rPr>
            <w:rFonts w:hint="eastAsia"/>
            <w:lang w:val="en-US" w:eastAsia="zh-CN"/>
          </w:rPr>
          <w:delText>.</w:delText>
        </w:r>
      </w:del>
      <w:r w:rsidRPr="00061BF9">
        <w:rPr>
          <w:rFonts w:hint="eastAsia"/>
          <w:lang w:val="en-US" w:eastAsia="zh-CN"/>
        </w:rPr>
        <w:t xml:space="preserve"> </w:t>
      </w:r>
      <w:r w:rsidRPr="00061BF9">
        <w:rPr>
          <w:lang w:val="en-US" w:eastAsia="zh-CN"/>
        </w:rPr>
        <w:t>service experience analytics</w:t>
      </w:r>
      <w:r w:rsidRPr="00061BF9">
        <w:rPr>
          <w:rFonts w:hint="eastAsia"/>
          <w:lang w:val="en-US" w:eastAsia="zh-CN"/>
        </w:rPr>
        <w:t>, etc.</w:t>
      </w:r>
      <w:r w:rsidRPr="00061BF9">
        <w:rPr>
          <w:lang w:val="en-US" w:eastAsia="zh-CN"/>
        </w:rPr>
        <w:t>)</w:t>
      </w:r>
      <w:r w:rsidRPr="00061BF9">
        <w:rPr>
          <w:rFonts w:hint="eastAsia"/>
          <w:lang w:val="en-US" w:eastAsia="zh-CN"/>
        </w:rPr>
        <w:t xml:space="preserve"> can </w:t>
      </w:r>
      <w:r w:rsidRPr="00061BF9">
        <w:rPr>
          <w:lang w:val="en-US" w:eastAsia="zh-CN"/>
        </w:rPr>
        <w:t xml:space="preserve">include </w:t>
      </w:r>
      <w:r w:rsidRPr="00061BF9">
        <w:rPr>
          <w:rFonts w:hint="eastAsia"/>
          <w:lang w:val="en-US" w:eastAsia="zh-CN"/>
        </w:rPr>
        <w:t>statistics</w:t>
      </w:r>
      <w:r w:rsidRPr="00061BF9">
        <w:rPr>
          <w:lang w:val="en-US" w:eastAsia="zh-CN"/>
        </w:rPr>
        <w:t xml:space="preserve"> or predictions for outbound roaming UEs.</w:t>
      </w:r>
    </w:p>
    <w:p w14:paraId="53888B05" w14:textId="77777777" w:rsidR="00585692" w:rsidRPr="00061BF9" w:rsidRDefault="00585692" w:rsidP="00585692">
      <w:pPr>
        <w:pStyle w:val="NO"/>
        <w:rPr>
          <w:ins w:id="41" w:author="Nokia r00" w:date="2023-04-07T15:15:00Z"/>
        </w:rPr>
      </w:pPr>
      <w:moveToRangeStart w:id="42" w:author="Nokia r00" w:date="2023-04-07T15:15:00Z" w:name="move131772923"/>
      <w:ins w:id="43" w:author="Nokia r00" w:date="2023-04-07T15:15:00Z">
        <w:r w:rsidRPr="00061BF9">
          <w:t>NOTE </w:t>
        </w:r>
      </w:ins>
      <w:ins w:id="44" w:author="Nokia r04" w:date="2023-04-18T19:52:00Z">
        <w:r w:rsidRPr="00061BF9">
          <w:t>Y</w:t>
        </w:r>
      </w:ins>
      <w:ins w:id="45" w:author="Nokia r00" w:date="2023-04-07T15:15:00Z">
        <w:r w:rsidRPr="00061BF9">
          <w:t>:</w:t>
        </w:r>
        <w:r w:rsidRPr="00061BF9">
          <w:tab/>
          <w:t>Analytics that rely on input data from the VPLMN are preferably not provided from H-NWDAF to V-NWDAF, but generated by the V-NWDAF.</w:t>
        </w:r>
      </w:ins>
    </w:p>
    <w:moveToRangeEnd w:id="42"/>
    <w:p w14:paraId="1DC652D9" w14:textId="77777777" w:rsidR="00955FCD" w:rsidRPr="00061BF9" w:rsidRDefault="00955FCD" w:rsidP="00955FCD">
      <w:pPr>
        <w:rPr>
          <w:lang w:val="en-US" w:eastAsia="zh-CN"/>
        </w:rPr>
      </w:pPr>
      <w:r w:rsidRPr="00061BF9">
        <w:t xml:space="preserve">H-NWDAF </w:t>
      </w:r>
      <w:r w:rsidRPr="00061BF9">
        <w:rPr>
          <w:rFonts w:hint="eastAsia"/>
        </w:rPr>
        <w:t xml:space="preserve">may </w:t>
      </w:r>
      <w:r w:rsidRPr="00061BF9">
        <w:rPr>
          <w:rFonts w:hint="eastAsia"/>
          <w:lang w:eastAsia="zh-CN"/>
        </w:rPr>
        <w:t xml:space="preserve">request or subscribe to VPLMN </w:t>
      </w:r>
      <w:r w:rsidRPr="00061BF9">
        <w:t xml:space="preserve">analytics </w:t>
      </w:r>
      <w:r w:rsidRPr="00061BF9">
        <w:rPr>
          <w:rFonts w:hint="eastAsia"/>
          <w:lang w:eastAsia="zh-CN"/>
        </w:rPr>
        <w:t>from</w:t>
      </w:r>
      <w:r w:rsidRPr="00061BF9">
        <w:t xml:space="preserve"> </w:t>
      </w:r>
      <w:r w:rsidRPr="00061BF9">
        <w:rPr>
          <w:lang w:val="en-US" w:eastAsia="zh-CN"/>
        </w:rPr>
        <w:t>the V-NWDAF</w:t>
      </w:r>
      <w:r w:rsidRPr="00061BF9">
        <w:rPr>
          <w:rFonts w:hint="eastAsia"/>
          <w:lang w:eastAsia="zh-CN"/>
        </w:rPr>
        <w:t xml:space="preserve"> </w:t>
      </w:r>
      <w:del w:id="46" w:author="Ericsson_00" w:date="2023-02-09T09:08:00Z">
        <w:r w:rsidRPr="00061BF9" w:rsidDel="00955E43">
          <w:delText>with roaming entry capability</w:delText>
        </w:r>
        <w:r w:rsidRPr="00061BF9" w:rsidDel="00955E43">
          <w:rPr>
            <w:rFonts w:hint="eastAsia"/>
            <w:lang w:eastAsia="zh-CN"/>
          </w:rPr>
          <w:delText xml:space="preserve"> </w:delText>
        </w:r>
      </w:del>
      <w:r w:rsidRPr="00061BF9">
        <w:rPr>
          <w:rFonts w:hint="eastAsia"/>
          <w:lang w:eastAsia="zh-CN"/>
        </w:rPr>
        <w:t>as described in clause</w:t>
      </w:r>
      <w:r w:rsidRPr="00061BF9">
        <w:rPr>
          <w:lang w:eastAsia="ko-KR"/>
        </w:rPr>
        <w:t> </w:t>
      </w:r>
      <w:r w:rsidRPr="00061BF9">
        <w:rPr>
          <w:rFonts w:hint="eastAsia"/>
          <w:lang w:eastAsia="zh-CN"/>
        </w:rPr>
        <w:t>6.x.3</w:t>
      </w:r>
      <w:r w:rsidRPr="00061BF9">
        <w:rPr>
          <w:rFonts w:hint="eastAsia"/>
          <w:lang w:val="en-US" w:eastAsia="zh-CN"/>
        </w:rPr>
        <w:t>,</w:t>
      </w:r>
      <w:r w:rsidRPr="00061BF9">
        <w:rPr>
          <w:rFonts w:hint="eastAsia"/>
        </w:rPr>
        <w:t xml:space="preserve"> </w:t>
      </w:r>
      <w:r w:rsidRPr="00061BF9">
        <w:rPr>
          <w:rFonts w:hint="eastAsia"/>
          <w:lang w:val="en-US" w:eastAsia="zh-CN"/>
        </w:rPr>
        <w:t>and then the analytics can be leveraged by the 5GC NF in the HPLMN</w:t>
      </w:r>
      <w:r w:rsidRPr="00061BF9">
        <w:rPr>
          <w:lang w:val="en-US" w:eastAsia="zh-CN"/>
        </w:rPr>
        <w:t>, for example:</w:t>
      </w:r>
    </w:p>
    <w:p w14:paraId="5C65024E" w14:textId="77777777" w:rsidR="00955FCD" w:rsidRPr="00061BF9" w:rsidRDefault="00955FCD" w:rsidP="00F17BFF">
      <w:pPr>
        <w:pStyle w:val="B1"/>
        <w:overflowPunct w:val="0"/>
        <w:autoSpaceDE w:val="0"/>
        <w:autoSpaceDN w:val="0"/>
        <w:adjustRightInd w:val="0"/>
        <w:textAlignment w:val="baseline"/>
        <w:rPr>
          <w:lang w:eastAsia="en-GB"/>
        </w:rPr>
      </w:pPr>
      <w:r w:rsidRPr="00061BF9">
        <w:rPr>
          <w:lang w:eastAsia="en-GB"/>
        </w:rPr>
        <w:t>-</w:t>
      </w:r>
      <w:r w:rsidRPr="00061BF9">
        <w:rPr>
          <w:lang w:eastAsia="en-GB"/>
        </w:rPr>
        <w:tab/>
      </w:r>
      <w:r w:rsidRPr="00061BF9">
        <w:rPr>
          <w:rFonts w:hint="eastAsia"/>
          <w:lang w:eastAsia="en-GB"/>
        </w:rPr>
        <w:t>In h</w:t>
      </w:r>
      <w:r w:rsidRPr="00061BF9">
        <w:rPr>
          <w:lang w:eastAsia="en-GB"/>
        </w:rPr>
        <w:t xml:space="preserve">ome </w:t>
      </w:r>
      <w:r w:rsidRPr="00061BF9">
        <w:rPr>
          <w:rFonts w:hint="eastAsia"/>
          <w:lang w:eastAsia="en-GB"/>
        </w:rPr>
        <w:t>r</w:t>
      </w:r>
      <w:r w:rsidRPr="00061BF9">
        <w:rPr>
          <w:lang w:eastAsia="en-GB"/>
        </w:rPr>
        <w:t>outed roaming scenario</w:t>
      </w:r>
      <w:r w:rsidRPr="00061BF9">
        <w:rPr>
          <w:rFonts w:hint="eastAsia"/>
          <w:lang w:eastAsia="en-GB"/>
        </w:rPr>
        <w:t>s,</w:t>
      </w:r>
      <w:r w:rsidRPr="00061BF9">
        <w:rPr>
          <w:lang w:eastAsia="en-GB"/>
        </w:rPr>
        <w:t xml:space="preserve"> analytics information with </w:t>
      </w:r>
      <w:r w:rsidRPr="00061BF9">
        <w:rPr>
          <w:rFonts w:hint="eastAsia"/>
          <w:lang w:eastAsia="en-GB"/>
        </w:rPr>
        <w:t>statistics</w:t>
      </w:r>
      <w:r w:rsidRPr="00061BF9">
        <w:rPr>
          <w:lang w:eastAsia="en-GB"/>
        </w:rPr>
        <w:t xml:space="preserve"> or predictions for outbound roaming UEs can </w:t>
      </w:r>
      <w:r w:rsidRPr="00061BF9">
        <w:rPr>
          <w:rFonts w:hint="eastAsia"/>
          <w:lang w:eastAsia="en-GB"/>
        </w:rPr>
        <w:t xml:space="preserve">be leveraged by the H-PCF for QoS control of the </w:t>
      </w:r>
      <w:r w:rsidRPr="00061BF9">
        <w:rPr>
          <w:lang w:eastAsia="en-GB"/>
        </w:rPr>
        <w:t>PDU Session.</w:t>
      </w:r>
    </w:p>
    <w:p w14:paraId="2A16625F" w14:textId="77777777" w:rsidR="00955FCD" w:rsidRPr="00061BF9" w:rsidRDefault="00955FCD" w:rsidP="00955FCD">
      <w:pPr>
        <w:pStyle w:val="B1"/>
        <w:rPr>
          <w:lang w:val="en-US" w:eastAsia="zh-CN"/>
        </w:rPr>
      </w:pPr>
      <w:r w:rsidRPr="00061BF9">
        <w:rPr>
          <w:rFonts w:hint="eastAsia"/>
          <w:lang w:val="en-US" w:eastAsia="zh-CN"/>
        </w:rPr>
        <w:t>-</w:t>
      </w:r>
      <w:r w:rsidRPr="00061BF9">
        <w:rPr>
          <w:rFonts w:hint="eastAsia"/>
          <w:lang w:val="en-US" w:eastAsia="zh-CN"/>
        </w:rPr>
        <w:tab/>
        <w:t>A</w:t>
      </w:r>
      <w:r w:rsidRPr="00061BF9">
        <w:rPr>
          <w:lang w:val="en-US" w:eastAsia="zh-CN"/>
        </w:rPr>
        <w:t xml:space="preserve">nalytics </w:t>
      </w:r>
      <w:r w:rsidRPr="00061BF9">
        <w:rPr>
          <w:rFonts w:hint="eastAsia"/>
          <w:lang w:val="en-US" w:eastAsia="zh-CN"/>
        </w:rPr>
        <w:t xml:space="preserve">(i.e. </w:t>
      </w:r>
      <w:r w:rsidRPr="00061BF9">
        <w:rPr>
          <w:lang w:val="en-US" w:eastAsia="zh-CN"/>
        </w:rPr>
        <w:t>service experience analytics</w:t>
      </w:r>
      <w:r w:rsidRPr="00061BF9">
        <w:rPr>
          <w:rFonts w:hint="eastAsia"/>
          <w:lang w:val="en-US" w:eastAsia="zh-CN"/>
        </w:rPr>
        <w:t xml:space="preserve">, </w:t>
      </w:r>
      <w:r w:rsidRPr="00061BF9">
        <w:rPr>
          <w:lang w:val="en-US" w:eastAsia="zh-CN"/>
        </w:rPr>
        <w:t xml:space="preserve">slice load </w:t>
      </w:r>
      <w:r w:rsidRPr="00061BF9">
        <w:rPr>
          <w:rFonts w:hint="eastAsia"/>
          <w:lang w:val="en-US" w:eastAsia="zh-CN"/>
        </w:rPr>
        <w:t xml:space="preserve">level </w:t>
      </w:r>
      <w:r w:rsidRPr="00061BF9">
        <w:rPr>
          <w:lang w:val="en-US" w:eastAsia="zh-CN"/>
        </w:rPr>
        <w:t xml:space="preserve">analytics, </w:t>
      </w:r>
      <w:r w:rsidRPr="00061BF9">
        <w:rPr>
          <w:rFonts w:hint="eastAsia"/>
          <w:lang w:val="en-US" w:eastAsia="zh-CN"/>
        </w:rPr>
        <w:t>etc.</w:t>
      </w:r>
      <w:r w:rsidRPr="00061BF9">
        <w:rPr>
          <w:lang w:val="en-US" w:eastAsia="zh-CN"/>
        </w:rPr>
        <w:t>)</w:t>
      </w:r>
      <w:r w:rsidRPr="00061BF9">
        <w:rPr>
          <w:rFonts w:hint="eastAsia"/>
          <w:lang w:val="en-US" w:eastAsia="zh-CN"/>
        </w:rPr>
        <w:t xml:space="preserve"> can be leveraged by the H-PCF </w:t>
      </w:r>
      <w:r w:rsidRPr="00061BF9">
        <w:rPr>
          <w:lang w:val="en-US" w:eastAsia="zh-CN"/>
        </w:rPr>
        <w:t>for decision of NSSP</w:t>
      </w:r>
      <w:r w:rsidRPr="00061BF9">
        <w:rPr>
          <w:rFonts w:hint="eastAsia"/>
          <w:lang w:val="en-US" w:eastAsia="zh-CN"/>
        </w:rPr>
        <w:t xml:space="preserve"> in </w:t>
      </w:r>
      <w:r w:rsidRPr="00061BF9">
        <w:rPr>
          <w:lang w:val="en-US" w:eastAsia="zh-CN"/>
        </w:rPr>
        <w:t>URSP rules</w:t>
      </w:r>
      <w:r w:rsidRPr="00061BF9">
        <w:rPr>
          <w:rFonts w:hint="eastAsia"/>
          <w:lang w:val="en-US" w:eastAsia="zh-CN"/>
        </w:rPr>
        <w:t xml:space="preserve"> provisioned to the UE roaming in the VPLMN.</w:t>
      </w:r>
    </w:p>
    <w:p w14:paraId="056D4361" w14:textId="77777777" w:rsidR="00585692" w:rsidRPr="00061BF9" w:rsidRDefault="00585692" w:rsidP="00585692">
      <w:pPr>
        <w:pStyle w:val="NO"/>
        <w:rPr>
          <w:ins w:id="47" w:author="Nokia r04" w:date="2023-04-18T19:52:00Z"/>
        </w:rPr>
      </w:pPr>
      <w:ins w:id="48" w:author="Nokia r04" w:date="2023-04-18T19:52:00Z">
        <w:r w:rsidRPr="00061BF9">
          <w:t>NOTE Z:</w:t>
        </w:r>
        <w:r w:rsidRPr="00061BF9">
          <w:tab/>
          <w:t>Analytics that rely on input data from the HPLMN are preferably not provided from V-NWDAF to H-NWDAF, but generated by the H-NWDAF.</w:t>
        </w:r>
      </w:ins>
    </w:p>
    <w:p w14:paraId="3EDD8863" w14:textId="71249B07" w:rsidR="007D5FA5" w:rsidRPr="00061BF9" w:rsidDel="007D5FA5" w:rsidRDefault="007D5FA5" w:rsidP="007D5FA5">
      <w:pPr>
        <w:rPr>
          <w:del w:id="49" w:author="CATT-dxy" w:date="2023-03-22T15:27:00Z"/>
          <w:lang w:eastAsia="ko-KR"/>
        </w:rPr>
      </w:pPr>
      <w:del w:id="50" w:author="CATT-dxy" w:date="2023-03-22T15:27:00Z">
        <w:r w:rsidRPr="00061BF9" w:rsidDel="007D5FA5">
          <w:rPr>
            <w:lang w:eastAsia="ko-KR"/>
          </w:rPr>
          <w:lastRenderedPageBreak/>
          <w:delText>The consumer 5GC NF may indicate the following parameters, if available, in addition to those defined in the analytics related clauses for non-roaming case, in the request or subscription of analytics information in a different PLMN (i.e. HPLMN or VPLMN) towards the NWDAF (which is in the same PLMN as the consumer 5GC NF):</w:delText>
        </w:r>
      </w:del>
    </w:p>
    <w:p w14:paraId="53C622E4" w14:textId="6FB94BDE" w:rsidR="007D5FA5" w:rsidRPr="00061BF9" w:rsidDel="007D5FA5" w:rsidRDefault="007D5FA5" w:rsidP="00581A4F">
      <w:pPr>
        <w:pStyle w:val="EditorsNote"/>
        <w:overflowPunct w:val="0"/>
        <w:autoSpaceDE w:val="0"/>
        <w:autoSpaceDN w:val="0"/>
        <w:adjustRightInd w:val="0"/>
        <w:ind w:left="1559" w:hanging="1276"/>
        <w:textAlignment w:val="baseline"/>
        <w:rPr>
          <w:del w:id="51" w:author="CATT-dxy" w:date="2023-03-22T15:27:00Z"/>
          <w:lang w:eastAsia="en-GB"/>
        </w:rPr>
      </w:pPr>
      <w:del w:id="52" w:author="CATT-dxy" w:date="2023-03-22T15:27:00Z">
        <w:r w:rsidRPr="00061BF9" w:rsidDel="007D5FA5">
          <w:rPr>
            <w:lang w:eastAsia="en-GB"/>
          </w:rPr>
          <w:delText>Editor's note:</w:delText>
        </w:r>
        <w:r w:rsidRPr="00061BF9" w:rsidDel="007D5FA5">
          <w:rPr>
            <w:lang w:eastAsia="en-GB"/>
          </w:rPr>
          <w:tab/>
          <w:delText>It is FFS whether there is a need to restrict the parameters compared to the non-roaming case. Handling of NSSAIs is FFS. Does source or target PLMN perform a mapping, and are both mapped and original S-NSSAIs required?. It is FFS how HPLMN-ID and VPLMN ID can be provided in a safe manner. It is ffs whether an indication about inbound or outbound roaming scenario is required.</w:delText>
        </w:r>
      </w:del>
    </w:p>
    <w:p w14:paraId="7335785D" w14:textId="13349FAC" w:rsidR="007D5FA5" w:rsidRPr="00061BF9" w:rsidDel="007D5FA5" w:rsidRDefault="007D5FA5" w:rsidP="00581A4F">
      <w:pPr>
        <w:pStyle w:val="EditorsNote"/>
        <w:overflowPunct w:val="0"/>
        <w:autoSpaceDE w:val="0"/>
        <w:autoSpaceDN w:val="0"/>
        <w:adjustRightInd w:val="0"/>
        <w:ind w:left="1559" w:hanging="1276"/>
        <w:textAlignment w:val="baseline"/>
        <w:rPr>
          <w:del w:id="53" w:author="CATT-dxy" w:date="2023-03-22T15:27:00Z"/>
          <w:lang w:eastAsia="en-GB"/>
        </w:rPr>
      </w:pPr>
      <w:del w:id="54" w:author="CATT-dxy" w:date="2023-03-22T15:27:00Z">
        <w:r w:rsidRPr="00061BF9" w:rsidDel="007D5FA5">
          <w:rPr>
            <w:lang w:eastAsia="en-GB"/>
          </w:rPr>
          <w:delText>Editor's note:</w:delText>
        </w:r>
        <w:r w:rsidRPr="00061BF9" w:rsidDel="007D5FA5">
          <w:rPr>
            <w:lang w:eastAsia="en-GB"/>
          </w:rPr>
          <w:tab/>
          <w:delText>How to indicate requesting roaming analytics (e.g. using Analytics Filter Information as below) by the analytics consumer is FFS.</w:delText>
        </w:r>
      </w:del>
    </w:p>
    <w:p w14:paraId="65578B6F" w14:textId="3D70B40E" w:rsidR="007D5FA5" w:rsidRPr="00061BF9" w:rsidDel="007D5FA5" w:rsidRDefault="007D5FA5" w:rsidP="007D5FA5">
      <w:pPr>
        <w:pStyle w:val="B1"/>
        <w:rPr>
          <w:del w:id="55" w:author="CATT-dxy" w:date="2023-03-22T15:27:00Z"/>
        </w:rPr>
      </w:pPr>
      <w:del w:id="56" w:author="CATT-dxy" w:date="2023-03-22T15:27:00Z">
        <w:r w:rsidRPr="00061BF9" w:rsidDel="007D5FA5">
          <w:delText>-</w:delText>
        </w:r>
        <w:r w:rsidRPr="00061BF9" w:rsidDel="007D5FA5">
          <w:tab/>
          <w:delText>to request/subscribe to HPLMN analytics, in Analytics Filter Information:</w:delText>
        </w:r>
      </w:del>
    </w:p>
    <w:p w14:paraId="6A8D00B5" w14:textId="66FF875A" w:rsidR="007D5FA5" w:rsidRPr="00061BF9" w:rsidDel="007D5FA5" w:rsidRDefault="007D5FA5" w:rsidP="007D5FA5">
      <w:pPr>
        <w:pStyle w:val="B2"/>
        <w:rPr>
          <w:del w:id="57" w:author="CATT-dxy" w:date="2023-03-22T15:27:00Z"/>
        </w:rPr>
      </w:pPr>
      <w:del w:id="58" w:author="CATT-dxy" w:date="2023-03-22T15:27:00Z">
        <w:r w:rsidRPr="00061BF9" w:rsidDel="007D5FA5">
          <w:delText>-</w:delText>
        </w:r>
        <w:r w:rsidRPr="00061BF9" w:rsidDel="007D5FA5">
          <w:tab/>
          <w:delText>HPLMN ID;</w:delText>
        </w:r>
      </w:del>
    </w:p>
    <w:p w14:paraId="3E61025C" w14:textId="1EA529B2" w:rsidR="007D5FA5" w:rsidRPr="00061BF9" w:rsidDel="007D5FA5" w:rsidRDefault="007D5FA5" w:rsidP="007D5FA5">
      <w:pPr>
        <w:pStyle w:val="B2"/>
        <w:rPr>
          <w:del w:id="59" w:author="CATT-dxy" w:date="2023-03-22T15:27:00Z"/>
        </w:rPr>
      </w:pPr>
      <w:del w:id="60" w:author="CATT-dxy" w:date="2023-03-22T15:27:00Z">
        <w:r w:rsidRPr="00061BF9" w:rsidDel="007D5FA5">
          <w:delText>-</w:delText>
        </w:r>
        <w:r w:rsidRPr="00061BF9" w:rsidDel="007D5FA5">
          <w:tab/>
          <w:delText>mapped S-NSSAI of the HPLMN, if VPLMN S-NSSAI is included in the Analytics Filter Information.</w:delText>
        </w:r>
      </w:del>
    </w:p>
    <w:p w14:paraId="2AA45EC3" w14:textId="005D2439" w:rsidR="007D5FA5" w:rsidRPr="00061BF9" w:rsidDel="007D5FA5" w:rsidRDefault="007D5FA5" w:rsidP="007D5FA5">
      <w:pPr>
        <w:pStyle w:val="B1"/>
        <w:rPr>
          <w:del w:id="61" w:author="CATT-dxy" w:date="2023-03-22T15:27:00Z"/>
        </w:rPr>
      </w:pPr>
      <w:del w:id="62" w:author="CATT-dxy" w:date="2023-03-22T15:27:00Z">
        <w:r w:rsidRPr="00061BF9" w:rsidDel="007D5FA5">
          <w:delText>-</w:delText>
        </w:r>
        <w:r w:rsidRPr="00061BF9" w:rsidDel="007D5FA5">
          <w:tab/>
          <w:delText>to request/subscribe to VPLMN analytics, in Analytics Filter Information:</w:delText>
        </w:r>
      </w:del>
    </w:p>
    <w:p w14:paraId="7ED4226C" w14:textId="008F73F1" w:rsidR="007D5FA5" w:rsidRPr="00061BF9" w:rsidDel="007D5FA5" w:rsidRDefault="007D5FA5" w:rsidP="007D5FA5">
      <w:pPr>
        <w:pStyle w:val="B2"/>
        <w:rPr>
          <w:del w:id="63" w:author="CATT-dxy" w:date="2023-03-22T15:27:00Z"/>
        </w:rPr>
      </w:pPr>
      <w:del w:id="64" w:author="CATT-dxy" w:date="2023-03-22T15:27:00Z">
        <w:r w:rsidRPr="00061BF9" w:rsidDel="007D5FA5">
          <w:delText>-</w:delText>
        </w:r>
        <w:r w:rsidRPr="00061BF9" w:rsidDel="007D5FA5">
          <w:tab/>
          <w:delText>VPLMN ID;</w:delText>
        </w:r>
      </w:del>
    </w:p>
    <w:p w14:paraId="2B39834B" w14:textId="622EC909" w:rsidR="007D5FA5" w:rsidRPr="00061BF9" w:rsidDel="007D5FA5" w:rsidRDefault="007D5FA5" w:rsidP="007D5FA5">
      <w:pPr>
        <w:pStyle w:val="B2"/>
        <w:rPr>
          <w:del w:id="65" w:author="CATT-dxy" w:date="2023-03-22T15:27:00Z"/>
        </w:rPr>
      </w:pPr>
      <w:del w:id="66" w:author="CATT-dxy" w:date="2023-03-22T15:27:00Z">
        <w:r w:rsidRPr="00061BF9" w:rsidDel="007D5FA5">
          <w:delText>-</w:delText>
        </w:r>
        <w:r w:rsidRPr="00061BF9" w:rsidDel="007D5FA5">
          <w:tab/>
          <w:delText>VPLMN S-NSSAI which is mapped to the HPLMN S-NSSAI, if HPLMN S-NSSAI is included in the Analytics Filter Information.</w:delText>
        </w:r>
      </w:del>
    </w:p>
    <w:p w14:paraId="586EAA0A" w14:textId="6783C655" w:rsidR="007D5FA5" w:rsidRPr="00061BF9" w:rsidDel="007D5FA5" w:rsidRDefault="007D5FA5" w:rsidP="007D5FA5">
      <w:pPr>
        <w:rPr>
          <w:del w:id="67" w:author="CATT-dxy" w:date="2023-03-22T15:27:00Z"/>
          <w:lang w:eastAsia="ko-KR"/>
        </w:rPr>
      </w:pPr>
      <w:del w:id="68" w:author="CATT-dxy" w:date="2023-03-22T15:27:00Z">
        <w:r w:rsidRPr="00061BF9" w:rsidDel="007D5FA5">
          <w:rPr>
            <w:lang w:eastAsia="ko-KR"/>
          </w:rPr>
          <w:delText>Based on the analytics request or subscription from the 5GC NF in the HPLMN, or local configuration, the H-NWDAF may indicate the following parameters in the analytics request or subscription to the V-NWDAF with roaming entry capability, for requesting/subscribing to analytics in the VPLMN:</w:delText>
        </w:r>
      </w:del>
    </w:p>
    <w:p w14:paraId="287E1AA6" w14:textId="7121936F" w:rsidR="007D5FA5" w:rsidRPr="00061BF9" w:rsidDel="007D5FA5" w:rsidRDefault="007D5FA5" w:rsidP="00581A4F">
      <w:pPr>
        <w:pStyle w:val="EditorsNote"/>
        <w:overflowPunct w:val="0"/>
        <w:autoSpaceDE w:val="0"/>
        <w:autoSpaceDN w:val="0"/>
        <w:adjustRightInd w:val="0"/>
        <w:ind w:left="1559" w:hanging="1276"/>
        <w:textAlignment w:val="baseline"/>
        <w:rPr>
          <w:del w:id="69" w:author="CATT-dxy" w:date="2023-03-22T15:27:00Z"/>
          <w:lang w:eastAsia="en-GB"/>
        </w:rPr>
      </w:pPr>
      <w:del w:id="70" w:author="CATT-dxy" w:date="2023-03-22T15:27:00Z">
        <w:r w:rsidRPr="00061BF9" w:rsidDel="007D5FA5">
          <w:rPr>
            <w:lang w:eastAsia="en-GB"/>
          </w:rPr>
          <w:delText>Editor's note:</w:delText>
        </w:r>
        <w:r w:rsidRPr="00061BF9" w:rsidDel="007D5FA5">
          <w:rPr>
            <w:lang w:eastAsia="en-GB"/>
          </w:rPr>
          <w:tab/>
          <w:delText>The parameters are FFS and should be aligned with the service definition for roaming analytics.</w:delText>
        </w:r>
      </w:del>
    </w:p>
    <w:p w14:paraId="08D1240E" w14:textId="2095C2AD" w:rsidR="007D5FA5" w:rsidRPr="00061BF9" w:rsidDel="007D5FA5" w:rsidRDefault="007D5FA5" w:rsidP="007D5FA5">
      <w:pPr>
        <w:pStyle w:val="B1"/>
        <w:rPr>
          <w:del w:id="71" w:author="CATT-dxy" w:date="2023-03-22T15:27:00Z"/>
        </w:rPr>
      </w:pPr>
      <w:del w:id="72" w:author="CATT-dxy" w:date="2023-03-22T15:27:00Z">
        <w:r w:rsidRPr="00061BF9" w:rsidDel="007D5FA5">
          <w:delText>-</w:delText>
        </w:r>
        <w:r w:rsidRPr="00061BF9" w:rsidDel="007D5FA5">
          <w:tab/>
          <w:delText>Analytics ID;</w:delText>
        </w:r>
      </w:del>
    </w:p>
    <w:p w14:paraId="5A60E714" w14:textId="1C25E07C" w:rsidR="007D5FA5" w:rsidRPr="00061BF9" w:rsidDel="007D5FA5" w:rsidRDefault="007D5FA5" w:rsidP="007D5FA5">
      <w:pPr>
        <w:pStyle w:val="B1"/>
        <w:rPr>
          <w:del w:id="73" w:author="CATT-dxy" w:date="2023-03-22T15:27:00Z"/>
        </w:rPr>
      </w:pPr>
      <w:del w:id="74" w:author="CATT-dxy" w:date="2023-03-22T15:27:00Z">
        <w:r w:rsidRPr="00061BF9" w:rsidDel="007D5FA5">
          <w:delText>-</w:delText>
        </w:r>
        <w:r w:rsidRPr="00061BF9" w:rsidDel="007D5FA5">
          <w:tab/>
          <w:delText>HPLMN ID;</w:delText>
        </w:r>
      </w:del>
    </w:p>
    <w:p w14:paraId="528DDABB" w14:textId="4C41F7B8" w:rsidR="007D5FA5" w:rsidRPr="00061BF9" w:rsidDel="007D5FA5" w:rsidRDefault="007D5FA5" w:rsidP="007D5FA5">
      <w:pPr>
        <w:pStyle w:val="B1"/>
        <w:rPr>
          <w:del w:id="75" w:author="CATT-dxy" w:date="2023-03-22T15:27:00Z"/>
        </w:rPr>
      </w:pPr>
      <w:del w:id="76" w:author="CATT-dxy" w:date="2023-03-22T15:27:00Z">
        <w:r w:rsidRPr="00061BF9" w:rsidDel="007D5FA5">
          <w:delText>-</w:delText>
        </w:r>
        <w:r w:rsidRPr="00061BF9" w:rsidDel="007D5FA5">
          <w:tab/>
          <w:delText>Analytics Filter Information:</w:delText>
        </w:r>
      </w:del>
    </w:p>
    <w:p w14:paraId="270D2A6D" w14:textId="561DE992" w:rsidR="007D5FA5" w:rsidRPr="00061BF9" w:rsidDel="007D5FA5" w:rsidRDefault="007D5FA5" w:rsidP="007D5FA5">
      <w:pPr>
        <w:pStyle w:val="B2"/>
        <w:rPr>
          <w:del w:id="77" w:author="CATT-dxy" w:date="2023-03-22T15:27:00Z"/>
        </w:rPr>
      </w:pPr>
      <w:del w:id="78" w:author="CATT-dxy" w:date="2023-03-22T15:27:00Z">
        <w:r w:rsidRPr="00061BF9" w:rsidDel="007D5FA5">
          <w:delText>-</w:delText>
        </w:r>
        <w:r w:rsidRPr="00061BF9" w:rsidDel="007D5FA5">
          <w:tab/>
          <w:delText>VPLMN S-NSSAI which is mapped to the HPLMN S-NSSAI, if the HPLMN S-NSSAI and/or VPLMN S-NSSAI is provided by the consumer 5GC NF in the HPLMN;</w:delText>
        </w:r>
      </w:del>
    </w:p>
    <w:p w14:paraId="3F21600E" w14:textId="5B778FBB" w:rsidR="007D5FA5" w:rsidRPr="00061BF9" w:rsidDel="007D5FA5" w:rsidRDefault="007D5FA5" w:rsidP="007D5FA5">
      <w:pPr>
        <w:pStyle w:val="B2"/>
        <w:rPr>
          <w:del w:id="79" w:author="CATT-dxy" w:date="2023-03-22T15:27:00Z"/>
        </w:rPr>
      </w:pPr>
      <w:del w:id="80" w:author="CATT-dxy" w:date="2023-03-22T15:27:00Z">
        <w:r w:rsidRPr="00061BF9" w:rsidDel="007D5FA5">
          <w:delText>-</w:delText>
        </w:r>
        <w:r w:rsidRPr="00061BF9" w:rsidDel="007D5FA5">
          <w:tab/>
          <w:delText>other Analytics Filter Information as provided by consumer 5GC NF in the HPLMN, if applicable in the VPLMN.</w:delText>
        </w:r>
      </w:del>
    </w:p>
    <w:p w14:paraId="7E6EC55C" w14:textId="5092A779" w:rsidR="007D5FA5" w:rsidRPr="00061BF9" w:rsidDel="007D5FA5" w:rsidRDefault="007D5FA5" w:rsidP="007D5FA5">
      <w:pPr>
        <w:pStyle w:val="B1"/>
        <w:rPr>
          <w:del w:id="81" w:author="CATT-dxy" w:date="2023-03-22T15:27:00Z"/>
        </w:rPr>
      </w:pPr>
      <w:del w:id="82" w:author="CATT-dxy" w:date="2023-03-22T15:27:00Z">
        <w:r w:rsidRPr="00061BF9" w:rsidDel="007D5FA5">
          <w:delText>-</w:delText>
        </w:r>
        <w:r w:rsidRPr="00061BF9" w:rsidDel="007D5FA5">
          <w:tab/>
          <w:delText>other parameters as provided by consumer 5GC NF in the HPLMN, if applicable in the VPLMN.</w:delText>
        </w:r>
      </w:del>
    </w:p>
    <w:p w14:paraId="7A96572D" w14:textId="5DCFE3B7" w:rsidR="007D5FA5" w:rsidRPr="00061BF9" w:rsidDel="007D5FA5" w:rsidRDefault="007D5FA5" w:rsidP="007D5FA5">
      <w:pPr>
        <w:rPr>
          <w:del w:id="83" w:author="CATT-dxy" w:date="2023-03-22T15:27:00Z"/>
          <w:lang w:eastAsia="ko-KR"/>
        </w:rPr>
      </w:pPr>
      <w:del w:id="84" w:author="CATT-dxy" w:date="2023-03-22T15:27:00Z">
        <w:r w:rsidRPr="00061BF9" w:rsidDel="007D5FA5">
          <w:rPr>
            <w:lang w:eastAsia="ko-KR"/>
          </w:rPr>
          <w:delText>Based on the analytics request or subscription from the 5GC NF in the VPLMN, or local configuration, the V-NWDAF may indicate the following parameters in the analytics request or subscription to the H-NWDAF with roaming entry capability, for requesting/subscribing to analytics in the HPLMN:</w:delText>
        </w:r>
      </w:del>
    </w:p>
    <w:p w14:paraId="749B43D1" w14:textId="33413E92" w:rsidR="007D5FA5" w:rsidRPr="00061BF9" w:rsidDel="007D5FA5" w:rsidRDefault="007D5FA5" w:rsidP="00581A4F">
      <w:pPr>
        <w:pStyle w:val="EditorsNote"/>
        <w:overflowPunct w:val="0"/>
        <w:autoSpaceDE w:val="0"/>
        <w:autoSpaceDN w:val="0"/>
        <w:adjustRightInd w:val="0"/>
        <w:ind w:left="1559" w:hanging="1276"/>
        <w:textAlignment w:val="baseline"/>
        <w:rPr>
          <w:del w:id="85" w:author="CATT-dxy" w:date="2023-03-22T15:27:00Z"/>
          <w:lang w:eastAsia="en-GB"/>
        </w:rPr>
      </w:pPr>
      <w:del w:id="86" w:author="CATT-dxy" w:date="2023-03-22T15:27:00Z">
        <w:r w:rsidRPr="00061BF9" w:rsidDel="007D5FA5">
          <w:rPr>
            <w:lang w:eastAsia="en-GB"/>
          </w:rPr>
          <w:delText>Editor's note:</w:delText>
        </w:r>
        <w:r w:rsidRPr="00061BF9" w:rsidDel="007D5FA5">
          <w:rPr>
            <w:lang w:eastAsia="en-GB"/>
          </w:rPr>
          <w:tab/>
          <w:delText>The parameters are FFS and should be aligned with the service definition for roaming analytics.</w:delText>
        </w:r>
      </w:del>
    </w:p>
    <w:p w14:paraId="0385AD7A" w14:textId="4A987BB4" w:rsidR="007D5FA5" w:rsidRPr="00061BF9" w:rsidDel="007D5FA5" w:rsidRDefault="007D5FA5" w:rsidP="007D5FA5">
      <w:pPr>
        <w:pStyle w:val="B1"/>
        <w:rPr>
          <w:del w:id="87" w:author="CATT-dxy" w:date="2023-03-22T15:27:00Z"/>
        </w:rPr>
      </w:pPr>
      <w:del w:id="88" w:author="CATT-dxy" w:date="2023-03-22T15:27:00Z">
        <w:r w:rsidRPr="00061BF9" w:rsidDel="007D5FA5">
          <w:delText>-</w:delText>
        </w:r>
        <w:r w:rsidRPr="00061BF9" w:rsidDel="007D5FA5">
          <w:tab/>
          <w:delText>Analytics ID;</w:delText>
        </w:r>
      </w:del>
    </w:p>
    <w:p w14:paraId="3A5CE13C" w14:textId="491C7D7D" w:rsidR="007D5FA5" w:rsidRPr="00061BF9" w:rsidDel="007D5FA5" w:rsidRDefault="007D5FA5" w:rsidP="007D5FA5">
      <w:pPr>
        <w:pStyle w:val="B1"/>
        <w:rPr>
          <w:del w:id="89" w:author="CATT-dxy" w:date="2023-03-22T15:27:00Z"/>
        </w:rPr>
      </w:pPr>
      <w:del w:id="90" w:author="CATT-dxy" w:date="2023-03-22T15:27:00Z">
        <w:r w:rsidRPr="00061BF9" w:rsidDel="007D5FA5">
          <w:delText>-</w:delText>
        </w:r>
        <w:r w:rsidRPr="00061BF9" w:rsidDel="007D5FA5">
          <w:tab/>
          <w:delText>VPLMN ID;</w:delText>
        </w:r>
      </w:del>
    </w:p>
    <w:p w14:paraId="18399251" w14:textId="57C4F563" w:rsidR="007D5FA5" w:rsidRPr="00061BF9" w:rsidDel="007D5FA5" w:rsidRDefault="007D5FA5" w:rsidP="007D5FA5">
      <w:pPr>
        <w:pStyle w:val="B1"/>
        <w:rPr>
          <w:del w:id="91" w:author="CATT-dxy" w:date="2023-03-22T15:27:00Z"/>
        </w:rPr>
      </w:pPr>
      <w:del w:id="92" w:author="CATT-dxy" w:date="2023-03-22T15:27:00Z">
        <w:r w:rsidRPr="00061BF9" w:rsidDel="007D5FA5">
          <w:delText>-</w:delText>
        </w:r>
        <w:r w:rsidRPr="00061BF9" w:rsidDel="007D5FA5">
          <w:tab/>
          <w:delText>Analytics Filter Information:</w:delText>
        </w:r>
      </w:del>
    </w:p>
    <w:p w14:paraId="73AEE6E5" w14:textId="07EB9080" w:rsidR="007D5FA5" w:rsidRPr="00061BF9" w:rsidDel="007D5FA5" w:rsidRDefault="007D5FA5" w:rsidP="007D5FA5">
      <w:pPr>
        <w:pStyle w:val="B2"/>
        <w:rPr>
          <w:del w:id="93" w:author="CATT-dxy" w:date="2023-03-22T15:27:00Z"/>
        </w:rPr>
      </w:pPr>
      <w:del w:id="94" w:author="CATT-dxy" w:date="2023-03-22T15:27:00Z">
        <w:r w:rsidRPr="00061BF9" w:rsidDel="007D5FA5">
          <w:delText>-</w:delText>
        </w:r>
        <w:r w:rsidRPr="00061BF9" w:rsidDel="007D5FA5">
          <w:tab/>
          <w:delText>HPLMN S-NSSAI which is mapped to the VPLMN S-NSSAI, if the VPLMN S-NSSAI and/or HPLMN S-NSSAI is provided by the consumer 5GC NF in the VPLMN;</w:delText>
        </w:r>
      </w:del>
    </w:p>
    <w:p w14:paraId="17DCC53F" w14:textId="454854C6" w:rsidR="007D5FA5" w:rsidRPr="00061BF9" w:rsidDel="007D5FA5" w:rsidRDefault="007D5FA5" w:rsidP="007D5FA5">
      <w:pPr>
        <w:pStyle w:val="B2"/>
        <w:rPr>
          <w:del w:id="95" w:author="CATT-dxy" w:date="2023-03-22T15:27:00Z"/>
        </w:rPr>
      </w:pPr>
      <w:del w:id="96" w:author="CATT-dxy" w:date="2023-03-22T15:27:00Z">
        <w:r w:rsidRPr="00061BF9" w:rsidDel="007D5FA5">
          <w:delText>-</w:delText>
        </w:r>
        <w:r w:rsidRPr="00061BF9" w:rsidDel="007D5FA5">
          <w:tab/>
          <w:delText>other Analytics Filter Information as provided by consumer 5GC NF in the VPLMN, if applicable in the HPLMN.</w:delText>
        </w:r>
      </w:del>
    </w:p>
    <w:p w14:paraId="35971628" w14:textId="4014A8A7" w:rsidR="007D5FA5" w:rsidRPr="00061BF9" w:rsidDel="007D5FA5" w:rsidRDefault="007D5FA5" w:rsidP="007D5FA5">
      <w:pPr>
        <w:pStyle w:val="B1"/>
        <w:rPr>
          <w:del w:id="97" w:author="CATT-dxy" w:date="2023-03-22T15:27:00Z"/>
        </w:rPr>
      </w:pPr>
      <w:del w:id="98" w:author="CATT-dxy" w:date="2023-03-22T15:27:00Z">
        <w:r w:rsidRPr="00061BF9" w:rsidDel="007D5FA5">
          <w:delText>-</w:delText>
        </w:r>
        <w:r w:rsidRPr="00061BF9" w:rsidDel="007D5FA5">
          <w:tab/>
          <w:delText>other parameters as provided by consumer 5GC NF in the VPLMN, if applicable in the HPLMN.</w:delText>
        </w:r>
      </w:del>
    </w:p>
    <w:p w14:paraId="5D5A65BE" w14:textId="77777777" w:rsidR="00955FCD" w:rsidRPr="00061BF9" w:rsidRDefault="00955FCD" w:rsidP="00955FCD">
      <w:pPr>
        <w:pStyle w:val="4"/>
        <w:rPr>
          <w:lang w:eastAsia="ko-KR"/>
        </w:rPr>
      </w:pPr>
      <w:r w:rsidRPr="00061BF9">
        <w:rPr>
          <w:lang w:eastAsia="ko-KR"/>
        </w:rPr>
        <w:t>6.1.5.</w:t>
      </w:r>
      <w:r w:rsidRPr="00061BF9">
        <w:rPr>
          <w:rFonts w:hint="eastAsia"/>
          <w:lang w:eastAsia="ko-KR"/>
        </w:rPr>
        <w:t>2</w:t>
      </w:r>
      <w:r w:rsidRPr="00061BF9">
        <w:rPr>
          <w:lang w:eastAsia="ko-KR"/>
        </w:rPr>
        <w:tab/>
        <w:t>Analytics Exposure</w:t>
      </w:r>
      <w:r w:rsidRPr="00061BF9">
        <w:rPr>
          <w:rFonts w:hint="eastAsia"/>
          <w:lang w:eastAsia="ko-KR"/>
        </w:rPr>
        <w:t xml:space="preserve"> from HPLMN to VPLMN</w:t>
      </w:r>
    </w:p>
    <w:p w14:paraId="6FFE05BC" w14:textId="48279180" w:rsidR="00955FCD" w:rsidRPr="00061BF9" w:rsidRDefault="00460AD7" w:rsidP="00955FCD">
      <w:pPr>
        <w:rPr>
          <w:lang w:eastAsia="zh-CN"/>
        </w:rPr>
      </w:pPr>
      <w:r w:rsidRPr="00061BF9">
        <w:rPr>
          <w:lang w:eastAsia="ko-KR"/>
        </w:rPr>
        <w:t>Figure</w:t>
      </w:r>
      <w:r w:rsidRPr="00061BF9">
        <w:rPr>
          <w:rFonts w:hint="eastAsia"/>
          <w:lang w:eastAsia="zh-CN"/>
        </w:rPr>
        <w:t xml:space="preserve"> </w:t>
      </w:r>
      <w:r w:rsidR="00955FCD" w:rsidRPr="00061BF9">
        <w:rPr>
          <w:lang w:eastAsia="ko-KR"/>
        </w:rPr>
        <w:t>6.1.5.</w:t>
      </w:r>
      <w:r w:rsidR="00955FCD" w:rsidRPr="00061BF9">
        <w:rPr>
          <w:lang w:eastAsia="zh-CN"/>
        </w:rPr>
        <w:t>2</w:t>
      </w:r>
      <w:r w:rsidR="00955FCD" w:rsidRPr="00061BF9">
        <w:rPr>
          <w:lang w:eastAsia="ko-KR"/>
        </w:rPr>
        <w:t xml:space="preserve">-1 shows </w:t>
      </w:r>
      <w:r w:rsidR="00955FCD" w:rsidRPr="00061BF9">
        <w:rPr>
          <w:lang w:eastAsia="zh-CN"/>
        </w:rPr>
        <w:t>the</w:t>
      </w:r>
      <w:r w:rsidR="00955FCD" w:rsidRPr="00061BF9">
        <w:rPr>
          <w:lang w:eastAsia="ko-KR"/>
        </w:rPr>
        <w:t xml:space="preserve"> procedure</w:t>
      </w:r>
      <w:r w:rsidR="00955FCD" w:rsidRPr="00061BF9">
        <w:rPr>
          <w:lang w:eastAsia="zh-CN"/>
        </w:rPr>
        <w:t xml:space="preserve"> that </w:t>
      </w:r>
      <w:r w:rsidR="00955FCD" w:rsidRPr="00061BF9">
        <w:rPr>
          <w:rFonts w:hint="eastAsia"/>
          <w:lang w:eastAsia="zh-CN"/>
        </w:rPr>
        <w:t xml:space="preserve">the </w:t>
      </w:r>
      <w:r w:rsidR="00955FCD" w:rsidRPr="00061BF9">
        <w:rPr>
          <w:lang w:eastAsia="zh-CN"/>
        </w:rPr>
        <w:t xml:space="preserve">V-NWDAF requests </w:t>
      </w:r>
      <w:r w:rsidR="00955FCD" w:rsidRPr="00061BF9">
        <w:rPr>
          <w:rFonts w:hint="eastAsia"/>
          <w:lang w:eastAsia="zh-CN"/>
        </w:rPr>
        <w:t xml:space="preserve">network </w:t>
      </w:r>
      <w:r w:rsidR="00955FCD" w:rsidRPr="00061BF9">
        <w:rPr>
          <w:lang w:eastAsia="zh-CN"/>
        </w:rPr>
        <w:t xml:space="preserve">analytics </w:t>
      </w:r>
      <w:r w:rsidR="00955FCD" w:rsidRPr="00061BF9">
        <w:rPr>
          <w:rFonts w:hint="eastAsia"/>
          <w:lang w:eastAsia="zh-CN"/>
        </w:rPr>
        <w:t>(</w:t>
      </w:r>
      <w:r w:rsidR="00955FCD" w:rsidRPr="00061BF9">
        <w:rPr>
          <w:rFonts w:hint="eastAsia"/>
          <w:lang w:val="en-US" w:eastAsia="zh-CN"/>
        </w:rPr>
        <w:t xml:space="preserve">i.e. </w:t>
      </w:r>
      <w:r w:rsidR="00955FCD" w:rsidRPr="00061BF9">
        <w:rPr>
          <w:lang w:val="en-US" w:eastAsia="zh-CN"/>
        </w:rPr>
        <w:t>slice load level analytics, NF load analytics, service experience analytics</w:t>
      </w:r>
      <w:r w:rsidR="00955FCD" w:rsidRPr="00061BF9">
        <w:rPr>
          <w:rFonts w:hint="eastAsia"/>
          <w:lang w:val="en-US" w:eastAsia="zh-CN"/>
        </w:rPr>
        <w:t>, etc.</w:t>
      </w:r>
      <w:r w:rsidR="00955FCD" w:rsidRPr="00061BF9">
        <w:rPr>
          <w:rFonts w:hint="eastAsia"/>
          <w:lang w:eastAsia="zh-CN"/>
        </w:rPr>
        <w:t xml:space="preserve">) </w:t>
      </w:r>
      <w:r w:rsidR="00955FCD" w:rsidRPr="00061BF9">
        <w:rPr>
          <w:lang w:eastAsia="zh-CN"/>
        </w:rPr>
        <w:t xml:space="preserve">in HPLMN from </w:t>
      </w:r>
      <w:r w:rsidR="00955FCD" w:rsidRPr="00061BF9">
        <w:rPr>
          <w:rFonts w:hint="eastAsia"/>
          <w:lang w:eastAsia="zh-CN"/>
        </w:rPr>
        <w:t xml:space="preserve">the </w:t>
      </w:r>
      <w:r w:rsidR="00955FCD" w:rsidRPr="00061BF9">
        <w:rPr>
          <w:lang w:eastAsia="zh-CN"/>
        </w:rPr>
        <w:t>H-NWDAF</w:t>
      </w:r>
      <w:del w:id="99" w:author="CATT-dxy" w:date="2023-03-22T15:33:00Z">
        <w:r w:rsidR="00955FCD" w:rsidRPr="00061BF9" w:rsidDel="00460AD7">
          <w:rPr>
            <w:rFonts w:hint="eastAsia"/>
            <w:lang w:eastAsia="zh-CN"/>
          </w:rPr>
          <w:delText xml:space="preserve"> </w:delText>
        </w:r>
      </w:del>
      <w:del w:id="100" w:author="Ericsson_00" w:date="2023-02-09T09:12:00Z">
        <w:r w:rsidR="00955FCD" w:rsidRPr="00061BF9" w:rsidDel="00955E43">
          <w:delText>with roaming entry capability</w:delText>
        </w:r>
      </w:del>
      <w:r w:rsidR="00955FCD" w:rsidRPr="00061BF9">
        <w:rPr>
          <w:lang w:eastAsia="zh-CN"/>
        </w:rPr>
        <w:t xml:space="preserve">, upon receiving an analytics information/subscription request from the </w:t>
      </w:r>
      <w:r w:rsidR="00955FCD" w:rsidRPr="00061BF9">
        <w:rPr>
          <w:rFonts w:hint="eastAsia"/>
          <w:lang w:eastAsia="zh-CN"/>
        </w:rPr>
        <w:t xml:space="preserve">NF </w:t>
      </w:r>
      <w:ins w:id="101" w:author="CATT-dxy" w:date="2023-03-22T15:56:00Z">
        <w:r w:rsidR="0040044E" w:rsidRPr="00061BF9">
          <w:rPr>
            <w:rFonts w:hint="eastAsia"/>
            <w:lang w:eastAsia="zh-CN"/>
          </w:rPr>
          <w:t xml:space="preserve">(e.g. </w:t>
        </w:r>
        <w:r w:rsidR="0040044E" w:rsidRPr="00061BF9">
          <w:rPr>
            <w:lang w:eastAsia="zh-CN"/>
          </w:rPr>
          <w:t>AMF</w:t>
        </w:r>
        <w:r w:rsidR="0040044E" w:rsidRPr="00061BF9">
          <w:rPr>
            <w:rFonts w:hint="eastAsia"/>
            <w:lang w:eastAsia="zh-CN"/>
          </w:rPr>
          <w:t xml:space="preserve">) </w:t>
        </w:r>
      </w:ins>
      <w:r w:rsidR="00955FCD" w:rsidRPr="00061BF9">
        <w:rPr>
          <w:rFonts w:hint="eastAsia"/>
          <w:lang w:eastAsia="zh-CN"/>
        </w:rPr>
        <w:t>in VPLMN</w:t>
      </w:r>
      <w:del w:id="102" w:author="CATT-dxy" w:date="2023-03-22T15:55:00Z">
        <w:r w:rsidR="00955FCD" w:rsidRPr="00061BF9" w:rsidDel="0040044E">
          <w:rPr>
            <w:rFonts w:hint="eastAsia"/>
            <w:lang w:eastAsia="zh-CN"/>
          </w:rPr>
          <w:delText xml:space="preserve"> (e.g. </w:delText>
        </w:r>
        <w:r w:rsidR="00955FCD" w:rsidRPr="00061BF9" w:rsidDel="0040044E">
          <w:rPr>
            <w:lang w:eastAsia="zh-CN"/>
          </w:rPr>
          <w:delText>AMF</w:delText>
        </w:r>
        <w:r w:rsidR="00955FCD" w:rsidRPr="00061BF9" w:rsidDel="0040044E">
          <w:rPr>
            <w:rFonts w:hint="eastAsia"/>
            <w:lang w:eastAsia="zh-CN"/>
          </w:rPr>
          <w:delText>)</w:delText>
        </w:r>
      </w:del>
      <w:r w:rsidR="00955FCD" w:rsidRPr="00061BF9">
        <w:rPr>
          <w:lang w:eastAsia="zh-CN"/>
        </w:rPr>
        <w:t>.</w:t>
      </w:r>
    </w:p>
    <w:p w14:paraId="7F2EE3B8" w14:textId="7DDE03A5" w:rsidR="00955FCD" w:rsidRPr="00061BF9" w:rsidDel="00585692" w:rsidRDefault="00955FCD" w:rsidP="00474AF5">
      <w:pPr>
        <w:pStyle w:val="EditorsNote"/>
        <w:overflowPunct w:val="0"/>
        <w:autoSpaceDE w:val="0"/>
        <w:autoSpaceDN w:val="0"/>
        <w:adjustRightInd w:val="0"/>
        <w:ind w:left="1559" w:hanging="1276"/>
        <w:textAlignment w:val="baseline"/>
        <w:rPr>
          <w:del w:id="103" w:author="Nokia r04" w:date="2023-04-18T19:59:00Z"/>
          <w:lang w:eastAsia="en-GB"/>
        </w:rPr>
      </w:pPr>
      <w:del w:id="104" w:author="Nokia r04" w:date="2023-04-18T19:59:00Z">
        <w:r w:rsidRPr="00061BF9" w:rsidDel="00585692">
          <w:rPr>
            <w:lang w:eastAsia="en-GB"/>
          </w:rPr>
          <w:delText>Editor's note:</w:delText>
        </w:r>
        <w:r w:rsidRPr="00061BF9" w:rsidDel="00585692">
          <w:rPr>
            <w:lang w:eastAsia="en-GB"/>
          </w:rPr>
          <w:tab/>
          <w:delText xml:space="preserve">The service names in the </w:delText>
        </w:r>
        <w:r w:rsidRPr="00061BF9" w:rsidDel="00585692">
          <w:rPr>
            <w:rFonts w:hint="eastAsia"/>
            <w:lang w:eastAsia="en-GB"/>
          </w:rPr>
          <w:delText xml:space="preserve">following </w:delText>
        </w:r>
        <w:r w:rsidRPr="00061BF9" w:rsidDel="00585692">
          <w:rPr>
            <w:lang w:eastAsia="en-GB"/>
          </w:rPr>
          <w:delText xml:space="preserve">procedure are descriptive and </w:delText>
        </w:r>
        <w:r w:rsidRPr="00061BF9" w:rsidDel="00585692">
          <w:rPr>
            <w:rFonts w:hint="eastAsia"/>
            <w:lang w:eastAsia="en-GB"/>
          </w:rPr>
          <w:delText>may need to</w:delText>
        </w:r>
        <w:r w:rsidRPr="00061BF9" w:rsidDel="00585692">
          <w:rPr>
            <w:lang w:eastAsia="en-GB"/>
          </w:rPr>
          <w:delText xml:space="preserve"> be updated.</w:delText>
        </w:r>
      </w:del>
    </w:p>
    <w:p w14:paraId="5A90F056" w14:textId="0D8733BD" w:rsidR="00B86086" w:rsidRPr="00061BF9" w:rsidRDefault="00B86086" w:rsidP="00B86086">
      <w:pPr>
        <w:pStyle w:val="TH"/>
        <w:overflowPunct w:val="0"/>
        <w:autoSpaceDE w:val="0"/>
        <w:autoSpaceDN w:val="0"/>
        <w:adjustRightInd w:val="0"/>
        <w:textAlignment w:val="baseline"/>
        <w:rPr>
          <w:ins w:id="105" w:author="CATT-dxy" w:date="2023-03-22T15:43:00Z"/>
          <w:lang w:eastAsia="en-GB"/>
        </w:rPr>
      </w:pPr>
      <w:del w:id="106" w:author="CATT-dxy" w:date="2023-03-22T15:43:00Z">
        <w:r w:rsidRPr="00061BF9" w:rsidDel="00B86086">
          <w:rPr>
            <w:lang w:eastAsia="en-GB"/>
          </w:rPr>
          <w:object w:dxaOrig="6174" w:dyaOrig="5725" w14:anchorId="2E06EB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6pt;height:287.4pt" o:ole="">
              <v:imagedata r:id="rId14" o:title=""/>
            </v:shape>
            <o:OLEObject Type="Embed" ProgID="Visio.Drawing.11" ShapeID="_x0000_i1025" DrawAspect="Content" ObjectID="_1743579180" r:id="rId15"/>
          </w:object>
        </w:r>
      </w:del>
    </w:p>
    <w:p w14:paraId="27B41ED8" w14:textId="3628D3BF" w:rsidR="00B86086" w:rsidRPr="00061BF9" w:rsidRDefault="00B86086" w:rsidP="00B86086">
      <w:pPr>
        <w:pStyle w:val="TH"/>
        <w:overflowPunct w:val="0"/>
        <w:autoSpaceDE w:val="0"/>
        <w:autoSpaceDN w:val="0"/>
        <w:adjustRightInd w:val="0"/>
        <w:textAlignment w:val="baseline"/>
        <w:rPr>
          <w:lang w:eastAsia="en-GB"/>
        </w:rPr>
      </w:pPr>
      <w:ins w:id="107" w:author="CATT-dxy" w:date="2023-03-22T15:43:00Z">
        <w:r w:rsidRPr="00061BF9">
          <w:rPr>
            <w:lang w:eastAsia="en-GB"/>
          </w:rPr>
          <w:object w:dxaOrig="7858" w:dyaOrig="5725" w14:anchorId="441008A7">
            <v:shape id="_x0000_i1026" type="#_x0000_t75" style="width:393.6pt;height:285.6pt" o:ole="">
              <v:imagedata r:id="rId16" o:title=""/>
            </v:shape>
            <o:OLEObject Type="Embed" ProgID="Visio.Drawing.11" ShapeID="_x0000_i1026" DrawAspect="Content" ObjectID="_1743579181" r:id="rId17"/>
          </w:object>
        </w:r>
      </w:ins>
    </w:p>
    <w:p w14:paraId="44E315BC" w14:textId="57502180" w:rsidR="00955FCD" w:rsidRPr="00061BF9" w:rsidRDefault="00B86086" w:rsidP="00B86086">
      <w:pPr>
        <w:pStyle w:val="TF"/>
        <w:overflowPunct w:val="0"/>
        <w:autoSpaceDE w:val="0"/>
        <w:autoSpaceDN w:val="0"/>
        <w:adjustRightInd w:val="0"/>
        <w:textAlignment w:val="baseline"/>
        <w:rPr>
          <w:lang w:eastAsia="en-GB"/>
        </w:rPr>
      </w:pPr>
      <w:r w:rsidRPr="00061BF9">
        <w:rPr>
          <w:lang w:eastAsia="en-GB"/>
        </w:rPr>
        <w:t>Figure 6.1.5.2-1: Procedure for analytics exposure from HPLMN to VPLMN</w:t>
      </w:r>
    </w:p>
    <w:p w14:paraId="2FC0A283" w14:textId="589198EF" w:rsidR="005C71F1" w:rsidRPr="00061BF9" w:rsidDel="000265DA" w:rsidRDefault="00955FCD" w:rsidP="005C71F1">
      <w:pPr>
        <w:pStyle w:val="B1"/>
        <w:rPr>
          <w:ins w:id="108" w:author="Nokia r04" w:date="2023-04-18T20:01:00Z"/>
          <w:del w:id="109" w:author="CATT_dxy3" w:date="2023-04-21T10:44:00Z"/>
        </w:rPr>
      </w:pPr>
      <w:r w:rsidRPr="00061BF9">
        <w:rPr>
          <w:lang w:eastAsia="zh-CN"/>
        </w:rPr>
        <w:t>1.</w:t>
      </w:r>
      <w:r w:rsidRPr="00061BF9">
        <w:rPr>
          <w:lang w:eastAsia="zh-CN"/>
        </w:rPr>
        <w:tab/>
      </w:r>
      <w:r w:rsidRPr="00061BF9">
        <w:rPr>
          <w:rFonts w:hint="eastAsia"/>
          <w:lang w:eastAsia="zh-CN"/>
        </w:rPr>
        <w:t xml:space="preserve">Consumer NF in VPLMN (e.g. </w:t>
      </w:r>
      <w:r w:rsidRPr="00061BF9">
        <w:rPr>
          <w:lang w:eastAsia="zh-CN"/>
        </w:rPr>
        <w:t>AMF</w:t>
      </w:r>
      <w:r w:rsidRPr="00061BF9">
        <w:rPr>
          <w:rFonts w:hint="eastAsia"/>
          <w:lang w:eastAsia="zh-CN"/>
        </w:rPr>
        <w:t>)</w:t>
      </w:r>
      <w:r w:rsidRPr="00061BF9">
        <w:rPr>
          <w:lang w:eastAsia="zh-CN"/>
        </w:rPr>
        <w:t xml:space="preserve"> </w:t>
      </w:r>
      <w:ins w:id="110" w:author="CATT-dxy" w:date="2023-02-06T17:08:00Z">
        <w:r w:rsidRPr="00061BF9">
          <w:t>discovers a V-</w:t>
        </w:r>
        <w:r w:rsidRPr="00061BF9">
          <w:rPr>
            <w:rFonts w:hint="eastAsia"/>
            <w:lang w:eastAsia="zh-CN"/>
          </w:rPr>
          <w:t>NWDAF</w:t>
        </w:r>
        <w:r w:rsidRPr="00061BF9">
          <w:t xml:space="preserve"> with roaming entry capability as described in clause 5.2</w:t>
        </w:r>
        <w:r w:rsidRPr="00061BF9">
          <w:rPr>
            <w:rFonts w:hint="eastAsia"/>
            <w:lang w:eastAsia="zh-CN"/>
          </w:rPr>
          <w:t xml:space="preserve"> and </w:t>
        </w:r>
      </w:ins>
      <w:r w:rsidRPr="00061BF9">
        <w:rPr>
          <w:lang w:eastAsia="zh-CN"/>
        </w:rPr>
        <w:t xml:space="preserve">sends an Analytics request/subscribe (Analytics ID, Analytics Filter Information) to V-NWDAF by invoking a Nnwdaf_AnalyticsInfo_Request or a </w:t>
      </w:r>
      <w:r w:rsidRPr="00061BF9">
        <w:t>Nnwdaf_AnalyticsSubscription_Subscribe.</w:t>
      </w:r>
      <w:ins w:id="111" w:author="Nokia r04" w:date="2023-04-18T20:01:00Z">
        <w:r w:rsidR="005C71F1" w:rsidRPr="00061BF9">
          <w:t xml:space="preserve"> V-NWDAF with roaming entry capability determines based on </w:t>
        </w:r>
      </w:ins>
      <w:ins w:id="112" w:author="Antoine G Mouquet (Orange) r05" w:date="2023-04-18T23:53:00Z">
        <w:r w:rsidR="00314BEB" w:rsidRPr="00061BF9">
          <w:t>operator</w:t>
        </w:r>
        <w:r w:rsidR="00203F71" w:rsidRPr="00061BF9">
          <w:t xml:space="preserve"> configuration</w:t>
        </w:r>
      </w:ins>
      <w:ins w:id="113" w:author="Nokia r04" w:date="2023-04-18T20:01:00Z">
        <w:r w:rsidR="005C71F1" w:rsidRPr="00061BF9">
          <w:t xml:space="preserve"> and nature of the requested analytics whether analytics or input data from the HPLMN are required, or the analytics can be derived locally. The subsequent steps only apply if analytics from the HPLMN are required. If input data from the HPLMN are required, the procedures in Clause 6.2.11 apply.</w:t>
        </w:r>
      </w:ins>
    </w:p>
    <w:p w14:paraId="5721175B" w14:textId="0C275283" w:rsidR="00955FCD" w:rsidRPr="00061BF9" w:rsidRDefault="00955FCD" w:rsidP="00955FCD">
      <w:pPr>
        <w:pStyle w:val="B1"/>
        <w:rPr>
          <w:lang w:eastAsia="zh-CN"/>
        </w:rPr>
      </w:pPr>
    </w:p>
    <w:p w14:paraId="2B89E456" w14:textId="4855C222" w:rsidR="00955FCD" w:rsidRPr="00061BF9" w:rsidRDefault="00955FCD" w:rsidP="00955FCD">
      <w:pPr>
        <w:pStyle w:val="B1"/>
        <w:rPr>
          <w:ins w:id="114" w:author="CATT-dxy" w:date="2023-02-03T15:59:00Z"/>
          <w:lang w:eastAsia="zh-CN"/>
        </w:rPr>
      </w:pPr>
      <w:r w:rsidRPr="00061BF9">
        <w:rPr>
          <w:lang w:eastAsia="zh-CN"/>
        </w:rPr>
        <w:t>2.</w:t>
      </w:r>
      <w:r w:rsidRPr="00061BF9">
        <w:rPr>
          <w:lang w:eastAsia="zh-CN"/>
        </w:rPr>
        <w:tab/>
      </w:r>
      <w:bookmarkStart w:id="115" w:name="_Hlk126059530"/>
      <w:ins w:id="116" w:author="CATT-dxy" w:date="2023-02-03T15:59:00Z">
        <w:r w:rsidRPr="00061BF9">
          <w:rPr>
            <w:lang w:eastAsia="zh-CN"/>
          </w:rPr>
          <w:t xml:space="preserve">V-NWDAF checks the policies and regulatory constraints </w:t>
        </w:r>
      </w:ins>
      <w:ins w:id="117" w:author="Nokia r04" w:date="2023-04-18T20:02:00Z">
        <w:r w:rsidR="005C71F1" w:rsidRPr="00061BF9">
          <w:t xml:space="preserve">related to analytics from HPLMN </w:t>
        </w:r>
      </w:ins>
      <w:ins w:id="118" w:author="CATT-dxy" w:date="2023-02-03T15:59:00Z">
        <w:r w:rsidRPr="00061BF9">
          <w:rPr>
            <w:lang w:eastAsia="zh-CN"/>
          </w:rPr>
          <w:t xml:space="preserve">to determine if the </w:t>
        </w:r>
        <w:r w:rsidRPr="00061BF9">
          <w:rPr>
            <w:rFonts w:hint="eastAsia"/>
            <w:lang w:eastAsia="zh-CN"/>
          </w:rPr>
          <w:t xml:space="preserve">roaming analytics </w:t>
        </w:r>
        <w:r w:rsidRPr="00061BF9">
          <w:rPr>
            <w:lang w:eastAsia="zh-CN"/>
          </w:rPr>
          <w:t>request</w:t>
        </w:r>
        <w:r w:rsidRPr="00061BF9">
          <w:rPr>
            <w:rFonts w:hint="eastAsia"/>
            <w:lang w:eastAsia="zh-CN"/>
          </w:rPr>
          <w:t>/subscribe</w:t>
        </w:r>
        <w:r w:rsidRPr="00061BF9">
          <w:rPr>
            <w:lang w:eastAsia="zh-CN"/>
          </w:rPr>
          <w:t xml:space="preserve"> can be accepted or must be rejected. If the request is rejected, the following steps </w:t>
        </w:r>
        <w:r w:rsidRPr="00061BF9">
          <w:rPr>
            <w:rFonts w:hint="eastAsia"/>
            <w:lang w:eastAsia="zh-CN"/>
          </w:rPr>
          <w:t>are</w:t>
        </w:r>
        <w:r w:rsidRPr="00061BF9">
          <w:rPr>
            <w:lang w:eastAsia="zh-CN"/>
          </w:rPr>
          <w:t xml:space="preserve"> skipped.</w:t>
        </w:r>
      </w:ins>
    </w:p>
    <w:p w14:paraId="64098EC2" w14:textId="77777777" w:rsidR="00955FCD" w:rsidRPr="00061BF9" w:rsidRDefault="00955FCD" w:rsidP="00955FCD">
      <w:pPr>
        <w:pStyle w:val="B1"/>
        <w:rPr>
          <w:lang w:eastAsia="zh-CN"/>
        </w:rPr>
      </w:pPr>
      <w:ins w:id="119" w:author="CATT-dxy" w:date="2023-02-03T15:59:00Z">
        <w:r w:rsidRPr="00061BF9">
          <w:rPr>
            <w:rFonts w:hint="eastAsia"/>
            <w:lang w:eastAsia="zh-CN"/>
          </w:rPr>
          <w:tab/>
        </w:r>
      </w:ins>
      <w:r w:rsidRPr="00061BF9">
        <w:rPr>
          <w:lang w:eastAsia="zh-CN"/>
        </w:rPr>
        <w:t xml:space="preserve">V-NWDAF discovers the H-NWDAF </w:t>
      </w:r>
      <w:r w:rsidRPr="00061BF9">
        <w:t>with roaming entry capability</w:t>
      </w:r>
      <w:r w:rsidRPr="00061BF9">
        <w:rPr>
          <w:rFonts w:hint="eastAsia"/>
          <w:lang w:eastAsia="zh-CN"/>
        </w:rPr>
        <w:t xml:space="preserve"> as described in clause</w:t>
      </w:r>
      <w:r w:rsidRPr="00061BF9">
        <w:t> </w:t>
      </w:r>
      <w:r w:rsidRPr="00061BF9">
        <w:rPr>
          <w:rFonts w:hint="eastAsia"/>
          <w:lang w:eastAsia="zh-CN"/>
        </w:rPr>
        <w:t xml:space="preserve">5.2. </w:t>
      </w:r>
      <w:r w:rsidRPr="00061BF9">
        <w:rPr>
          <w:lang w:eastAsia="zh-CN"/>
        </w:rPr>
        <w:t xml:space="preserve">V-NWDAF sends a </w:t>
      </w:r>
      <w:r w:rsidRPr="00061BF9">
        <w:rPr>
          <w:rFonts w:hint="eastAsia"/>
          <w:lang w:eastAsia="zh-CN"/>
        </w:rPr>
        <w:t>roaming a</w:t>
      </w:r>
      <w:r w:rsidRPr="00061BF9">
        <w:rPr>
          <w:lang w:eastAsia="zh-CN"/>
        </w:rPr>
        <w:t xml:space="preserve">nalytics request/subscribe (Analytics ID, Analytics Filter Information) to H-NWDAF by invoking a Nnwdaf_RoamingAnalytics_Request or a </w:t>
      </w:r>
      <w:r w:rsidRPr="00061BF9">
        <w:t>Nnwdaf_RoamingAnalytics_Subscribe</w:t>
      </w:r>
      <w:r w:rsidRPr="00061BF9">
        <w:rPr>
          <w:lang w:eastAsia="zh-CN"/>
        </w:rPr>
        <w:t xml:space="preserve">, based on the Analytics request/subscribe received from the </w:t>
      </w:r>
      <w:r w:rsidRPr="00061BF9">
        <w:rPr>
          <w:rFonts w:hint="eastAsia"/>
          <w:lang w:eastAsia="zh-CN"/>
        </w:rPr>
        <w:t>Consumer NF in VPLMN</w:t>
      </w:r>
      <w:r w:rsidRPr="00061BF9">
        <w:rPr>
          <w:lang w:eastAsia="zh-CN"/>
        </w:rPr>
        <w:t>.</w:t>
      </w:r>
      <w:del w:id="120" w:author="CATT-dxy" w:date="2023-02-03T15:59:00Z">
        <w:r w:rsidRPr="00061BF9" w:rsidDel="003516EF">
          <w:rPr>
            <w:lang w:eastAsia="zh-CN"/>
          </w:rPr>
          <w:delText xml:space="preserve"> If V-NWDAF has the roaming entry capability, it checks the policies and regulatory constraints between the HPLMN and the VPLMN to determine if the </w:delText>
        </w:r>
        <w:r w:rsidRPr="00061BF9" w:rsidDel="003516EF">
          <w:rPr>
            <w:rFonts w:hint="eastAsia"/>
            <w:lang w:eastAsia="zh-CN"/>
          </w:rPr>
          <w:delText xml:space="preserve">roaming analytics </w:delText>
        </w:r>
        <w:r w:rsidRPr="00061BF9" w:rsidDel="003516EF">
          <w:rPr>
            <w:lang w:eastAsia="zh-CN"/>
          </w:rPr>
          <w:delText>request</w:delText>
        </w:r>
        <w:r w:rsidRPr="00061BF9" w:rsidDel="003516EF">
          <w:rPr>
            <w:rFonts w:hint="eastAsia"/>
            <w:lang w:eastAsia="zh-CN"/>
          </w:rPr>
          <w:delText>/subscribe</w:delText>
        </w:r>
        <w:r w:rsidRPr="00061BF9" w:rsidDel="003516EF">
          <w:rPr>
            <w:lang w:eastAsia="zh-CN"/>
          </w:rPr>
          <w:delText xml:space="preserve"> can be accepted or must be rejected. If the request is rejected, the following steps </w:delText>
        </w:r>
      </w:del>
      <w:del w:id="121" w:author="CATT-dxy" w:date="2023-02-03T15:56:00Z">
        <w:r w:rsidRPr="00061BF9" w:rsidDel="003516EF">
          <w:rPr>
            <w:lang w:eastAsia="zh-CN"/>
          </w:rPr>
          <w:delText>can be</w:delText>
        </w:r>
      </w:del>
      <w:del w:id="122" w:author="CATT-dxy" w:date="2023-02-03T15:59:00Z">
        <w:r w:rsidRPr="00061BF9" w:rsidDel="003516EF">
          <w:rPr>
            <w:lang w:eastAsia="zh-CN"/>
          </w:rPr>
          <w:delText xml:space="preserve"> skipped.</w:delText>
        </w:r>
      </w:del>
    </w:p>
    <w:bookmarkEnd w:id="115"/>
    <w:p w14:paraId="5DB6884F" w14:textId="3CF1A1D7" w:rsidR="00955FCD" w:rsidRPr="00061BF9" w:rsidRDefault="00955FCD" w:rsidP="00955FCD">
      <w:pPr>
        <w:pStyle w:val="B1"/>
        <w:rPr>
          <w:ins w:id="123" w:author="CATT-dxy" w:date="2023-02-03T16:00:00Z"/>
          <w:lang w:eastAsia="zh-CN"/>
        </w:rPr>
      </w:pPr>
      <w:r w:rsidRPr="00061BF9">
        <w:rPr>
          <w:lang w:eastAsia="zh-CN"/>
        </w:rPr>
        <w:t>3</w:t>
      </w:r>
      <w:ins w:id="124" w:author="DCM-BB" w:date="2023-01-31T12:03:00Z">
        <w:r w:rsidRPr="00061BF9">
          <w:rPr>
            <w:lang w:eastAsia="zh-CN"/>
          </w:rPr>
          <w:t>a</w:t>
        </w:r>
      </w:ins>
      <w:r w:rsidRPr="00061BF9">
        <w:rPr>
          <w:lang w:eastAsia="zh-CN"/>
        </w:rPr>
        <w:t>.</w:t>
      </w:r>
      <w:r w:rsidRPr="00061BF9">
        <w:rPr>
          <w:lang w:eastAsia="zh-CN"/>
        </w:rPr>
        <w:tab/>
      </w:r>
      <w:r w:rsidRPr="00061BF9">
        <w:rPr>
          <w:rFonts w:hint="eastAsia"/>
          <w:lang w:eastAsia="zh-CN"/>
        </w:rPr>
        <w:t>H</w:t>
      </w:r>
      <w:r w:rsidRPr="00061BF9">
        <w:rPr>
          <w:lang w:eastAsia="zh-CN"/>
        </w:rPr>
        <w:t xml:space="preserve">-NWDAF checks the </w:t>
      </w:r>
      <w:ins w:id="125" w:author="Nokia r04" w:date="2023-04-18T20:04:00Z">
        <w:r w:rsidR="005C71F1" w:rsidRPr="00061BF9">
          <w:t xml:space="preserve">HPLMN operator </w:t>
        </w:r>
      </w:ins>
      <w:r w:rsidRPr="00061BF9">
        <w:rPr>
          <w:lang w:eastAsia="zh-CN"/>
        </w:rPr>
        <w:t>policies and regulatory constraints between the HPLMN and the VPLMN</w:t>
      </w:r>
      <w:r w:rsidRPr="00061BF9">
        <w:rPr>
          <w:rFonts w:hint="eastAsia"/>
          <w:lang w:eastAsia="zh-CN"/>
        </w:rPr>
        <w:t>, and user consent for analytics as defined in clause</w:t>
      </w:r>
      <w:r w:rsidRPr="00061BF9">
        <w:t> </w:t>
      </w:r>
      <w:r w:rsidRPr="00061BF9">
        <w:rPr>
          <w:rFonts w:hint="eastAsia"/>
          <w:lang w:eastAsia="zh-CN"/>
        </w:rPr>
        <w:t>6.2.9 if</w:t>
      </w:r>
      <w:r w:rsidRPr="00061BF9">
        <w:t xml:space="preserve"> </w:t>
      </w:r>
      <w:r w:rsidRPr="00061BF9">
        <w:rPr>
          <w:rFonts w:hint="eastAsia"/>
          <w:lang w:eastAsia="zh-CN"/>
        </w:rPr>
        <w:t>needed,</w:t>
      </w:r>
      <w:r w:rsidRPr="00061BF9">
        <w:rPr>
          <w:lang w:eastAsia="zh-CN"/>
        </w:rPr>
        <w:t xml:space="preserve"> to determine if the </w:t>
      </w:r>
      <w:r w:rsidRPr="00061BF9">
        <w:rPr>
          <w:rFonts w:hint="eastAsia"/>
          <w:lang w:eastAsia="zh-CN"/>
        </w:rPr>
        <w:t xml:space="preserve">roaming analytics </w:t>
      </w:r>
      <w:r w:rsidRPr="00061BF9">
        <w:rPr>
          <w:lang w:eastAsia="zh-CN"/>
        </w:rPr>
        <w:t>request</w:t>
      </w:r>
      <w:r w:rsidRPr="00061BF9">
        <w:rPr>
          <w:rFonts w:hint="eastAsia"/>
          <w:lang w:eastAsia="zh-CN"/>
        </w:rPr>
        <w:t>/subscribe</w:t>
      </w:r>
      <w:r w:rsidRPr="00061BF9">
        <w:rPr>
          <w:lang w:eastAsia="zh-CN"/>
        </w:rPr>
        <w:t xml:space="preserve"> can be accepted or must be rejected.</w:t>
      </w:r>
      <w:r w:rsidRPr="00061BF9">
        <w:rPr>
          <w:rFonts w:hint="eastAsia"/>
          <w:lang w:eastAsia="zh-CN"/>
        </w:rPr>
        <w:t xml:space="preserve"> </w:t>
      </w:r>
      <w:r w:rsidRPr="00061BF9">
        <w:rPr>
          <w:lang w:eastAsia="zh-CN"/>
        </w:rPr>
        <w:t>I</w:t>
      </w:r>
      <w:r w:rsidRPr="00061BF9">
        <w:rPr>
          <w:rFonts w:hint="eastAsia"/>
          <w:lang w:eastAsia="zh-CN"/>
        </w:rPr>
        <w:t xml:space="preserve">f the roaming analytics </w:t>
      </w:r>
      <w:r w:rsidRPr="00061BF9">
        <w:rPr>
          <w:lang w:eastAsia="zh-CN"/>
        </w:rPr>
        <w:t>request</w:t>
      </w:r>
      <w:r w:rsidRPr="00061BF9">
        <w:rPr>
          <w:rFonts w:hint="eastAsia"/>
          <w:lang w:eastAsia="zh-CN"/>
        </w:rPr>
        <w:t>/subscribe is</w:t>
      </w:r>
      <w:del w:id="126" w:author="DCM-BB" w:date="2023-01-31T12:04:00Z">
        <w:r w:rsidRPr="00061BF9" w:rsidDel="007B7AD8">
          <w:rPr>
            <w:rFonts w:hint="eastAsia"/>
            <w:lang w:eastAsia="zh-CN"/>
          </w:rPr>
          <w:delText xml:space="preserve"> accepted</w:delText>
        </w:r>
      </w:del>
      <w:del w:id="127" w:author="DCM-BB" w:date="2023-01-31T12:02:00Z">
        <w:r w:rsidRPr="00061BF9" w:rsidDel="007B7AD8">
          <w:rPr>
            <w:rFonts w:hint="eastAsia"/>
            <w:lang w:eastAsia="zh-CN"/>
          </w:rPr>
          <w:delText>,</w:delText>
        </w:r>
      </w:del>
      <w:ins w:id="128" w:author="DCM-BB" w:date="2023-01-31T12:02:00Z">
        <w:r w:rsidRPr="00061BF9">
          <w:rPr>
            <w:lang w:eastAsia="zh-CN"/>
          </w:rPr>
          <w:t xml:space="preserve"> </w:t>
        </w:r>
      </w:ins>
      <w:ins w:id="129" w:author="DCM-BB" w:date="2023-01-31T12:04:00Z">
        <w:r w:rsidRPr="00061BF9">
          <w:rPr>
            <w:lang w:eastAsia="zh-CN"/>
          </w:rPr>
          <w:t xml:space="preserve">rejected, the following steps </w:t>
        </w:r>
      </w:ins>
      <w:ins w:id="130" w:author="CATT-dxy" w:date="2023-02-03T15:49:00Z">
        <w:r w:rsidRPr="00061BF9">
          <w:rPr>
            <w:rFonts w:hint="eastAsia"/>
            <w:lang w:eastAsia="zh-CN"/>
          </w:rPr>
          <w:t>are</w:t>
        </w:r>
      </w:ins>
      <w:ins w:id="131" w:author="DCM-BB" w:date="2023-01-31T12:04:00Z">
        <w:r w:rsidRPr="00061BF9">
          <w:rPr>
            <w:lang w:eastAsia="zh-CN"/>
          </w:rPr>
          <w:t xml:space="preserve"> skipped.</w:t>
        </w:r>
      </w:ins>
    </w:p>
    <w:p w14:paraId="3E9824C1" w14:textId="77777777" w:rsidR="00955FCD" w:rsidRPr="00061BF9" w:rsidRDefault="00955FCD" w:rsidP="00955FCD">
      <w:pPr>
        <w:pStyle w:val="B1"/>
        <w:rPr>
          <w:ins w:id="132" w:author="DCM-BB" w:date="2023-01-31T12:04:00Z"/>
          <w:lang w:eastAsia="zh-CN"/>
        </w:rPr>
      </w:pPr>
      <w:ins w:id="133" w:author="CATT-dxy" w:date="2023-02-03T16:00:00Z">
        <w:r w:rsidRPr="00061BF9">
          <w:rPr>
            <w:rFonts w:hint="eastAsia"/>
            <w:lang w:eastAsia="zh-CN"/>
          </w:rPr>
          <w:tab/>
        </w:r>
      </w:ins>
      <w:ins w:id="134" w:author="DCM-BB" w:date="2023-01-31T12:04:00Z">
        <w:r w:rsidRPr="00061BF9">
          <w:rPr>
            <w:lang w:eastAsia="zh-CN"/>
          </w:rPr>
          <w:t>If</w:t>
        </w:r>
      </w:ins>
      <w:r w:rsidRPr="00061BF9">
        <w:rPr>
          <w:rFonts w:hint="eastAsia"/>
          <w:lang w:eastAsia="zh-CN"/>
        </w:rPr>
        <w:t xml:space="preserve"> </w:t>
      </w:r>
      <w:r w:rsidRPr="00061BF9">
        <w:rPr>
          <w:lang w:eastAsia="zh-CN"/>
        </w:rPr>
        <w:t xml:space="preserve">H-NWDAF </w:t>
      </w:r>
      <w:ins w:id="135" w:author="DCM-BB" w:date="2023-01-31T12:02:00Z">
        <w:r w:rsidRPr="00061BF9">
          <w:rPr>
            <w:lang w:eastAsia="zh-CN"/>
          </w:rPr>
          <w:t xml:space="preserve">supports to generate the requested analytics, it </w:t>
        </w:r>
      </w:ins>
      <w:r w:rsidRPr="00061BF9">
        <w:rPr>
          <w:lang w:eastAsia="zh-CN"/>
        </w:rPr>
        <w:t>collects data from the NF(s) and/or OAM in HPLMN and derives the requested analytics</w:t>
      </w:r>
      <w:ins w:id="136" w:author="CATT-dxy" w:date="2023-02-03T15:54:00Z">
        <w:r w:rsidRPr="00061BF9">
          <w:rPr>
            <w:rFonts w:hint="eastAsia"/>
            <w:lang w:eastAsia="zh-CN"/>
          </w:rPr>
          <w:t>;</w:t>
        </w:r>
      </w:ins>
      <w:ins w:id="137" w:author="DCM-BB" w:date="2023-01-31T12:04:00Z">
        <w:r w:rsidRPr="00061BF9">
          <w:rPr>
            <w:lang w:eastAsia="zh-CN"/>
          </w:rPr>
          <w:t xml:space="preserve"> otherwise steps 3b an</w:t>
        </w:r>
      </w:ins>
      <w:ins w:id="138" w:author="DCM-BB" w:date="2023-01-31T17:11:00Z">
        <w:r w:rsidRPr="00061BF9">
          <w:rPr>
            <w:lang w:eastAsia="zh-CN"/>
          </w:rPr>
          <w:t>d</w:t>
        </w:r>
      </w:ins>
      <w:ins w:id="139" w:author="DCM-BB" w:date="2023-01-31T12:04:00Z">
        <w:r w:rsidRPr="00061BF9">
          <w:rPr>
            <w:lang w:eastAsia="zh-CN"/>
          </w:rPr>
          <w:t xml:space="preserve"> 3c </w:t>
        </w:r>
      </w:ins>
      <w:ins w:id="140" w:author="CATT-dxy" w:date="2023-02-03T11:14:00Z">
        <w:r w:rsidRPr="00061BF9">
          <w:rPr>
            <w:rFonts w:hint="eastAsia"/>
            <w:lang w:eastAsia="zh-CN"/>
          </w:rPr>
          <w:t xml:space="preserve">are </w:t>
        </w:r>
      </w:ins>
      <w:ins w:id="141" w:author="DCM-BB" w:date="2023-01-31T12:04:00Z">
        <w:r w:rsidRPr="00061BF9">
          <w:rPr>
            <w:lang w:eastAsia="zh-CN"/>
          </w:rPr>
          <w:t>execute</w:t>
        </w:r>
      </w:ins>
      <w:ins w:id="142" w:author="CATT-dxy" w:date="2023-02-03T11:14:00Z">
        <w:r w:rsidRPr="00061BF9">
          <w:rPr>
            <w:rFonts w:hint="eastAsia"/>
            <w:lang w:eastAsia="zh-CN"/>
          </w:rPr>
          <w:t>d</w:t>
        </w:r>
      </w:ins>
      <w:r w:rsidRPr="00061BF9">
        <w:rPr>
          <w:lang w:eastAsia="zh-CN"/>
        </w:rPr>
        <w:t>.</w:t>
      </w:r>
    </w:p>
    <w:p w14:paraId="6DC6C2B9" w14:textId="77777777" w:rsidR="00955FCD" w:rsidRPr="00061BF9" w:rsidRDefault="00955FCD" w:rsidP="00955FCD">
      <w:pPr>
        <w:pStyle w:val="B1"/>
        <w:rPr>
          <w:lang w:eastAsia="zh-CN"/>
        </w:rPr>
      </w:pPr>
      <w:ins w:id="143" w:author="DCM-BB" w:date="2023-01-31T12:04:00Z">
        <w:r w:rsidRPr="00061BF9">
          <w:rPr>
            <w:lang w:eastAsia="zh-CN"/>
          </w:rPr>
          <w:lastRenderedPageBreak/>
          <w:t>3b</w:t>
        </w:r>
      </w:ins>
      <w:ins w:id="144" w:author="DCM-BB" w:date="2023-01-31T12:06:00Z">
        <w:r w:rsidRPr="00061BF9">
          <w:rPr>
            <w:lang w:eastAsia="zh-CN"/>
          </w:rPr>
          <w:t>-3c</w:t>
        </w:r>
      </w:ins>
      <w:ins w:id="145" w:author="DCM-BB" w:date="2023-01-31T12:04:00Z">
        <w:r w:rsidRPr="00061BF9">
          <w:rPr>
            <w:lang w:eastAsia="zh-CN"/>
          </w:rPr>
          <w:t>. [</w:t>
        </w:r>
      </w:ins>
      <w:ins w:id="146" w:author="DCM-BB" w:date="2023-01-31T12:05:00Z">
        <w:r w:rsidRPr="00061BF9">
          <w:rPr>
            <w:lang w:eastAsia="zh-CN"/>
          </w:rPr>
          <w:t>Optional</w:t>
        </w:r>
      </w:ins>
      <w:ins w:id="147" w:author="DCM-BB" w:date="2023-01-31T12:04:00Z">
        <w:r w:rsidRPr="00061BF9">
          <w:rPr>
            <w:lang w:eastAsia="zh-CN"/>
          </w:rPr>
          <w:t>]</w:t>
        </w:r>
      </w:ins>
      <w:ins w:id="148" w:author="DCM-BB" w:date="2023-01-31T12:05:00Z">
        <w:r w:rsidRPr="00061BF9">
          <w:rPr>
            <w:lang w:eastAsia="zh-CN"/>
          </w:rPr>
          <w:t xml:space="preserve"> If the H-NWDAF with</w:t>
        </w:r>
      </w:ins>
      <w:ins w:id="149" w:author="DCM-BB" w:date="2023-01-31T12:06:00Z">
        <w:r w:rsidRPr="00061BF9">
          <w:rPr>
            <w:lang w:eastAsia="zh-CN"/>
          </w:rPr>
          <w:t xml:space="preserve"> the</w:t>
        </w:r>
      </w:ins>
      <w:ins w:id="150" w:author="DCM-BB" w:date="2023-01-31T12:05:00Z">
        <w:r w:rsidRPr="00061BF9">
          <w:rPr>
            <w:lang w:eastAsia="zh-CN"/>
          </w:rPr>
          <w:t xml:space="preserve"> roaming entry capability </w:t>
        </w:r>
      </w:ins>
      <w:ins w:id="151" w:author="DCM-BB" w:date="2023-01-31T12:07:00Z">
        <w:r w:rsidRPr="00061BF9">
          <w:rPr>
            <w:lang w:eastAsia="zh-CN"/>
          </w:rPr>
          <w:t>does</w:t>
        </w:r>
      </w:ins>
      <w:ins w:id="152" w:author="DCM-BB" w:date="2023-01-31T12:05:00Z">
        <w:r w:rsidRPr="00061BF9">
          <w:rPr>
            <w:lang w:eastAsia="zh-CN"/>
          </w:rPr>
          <w:t xml:space="preserve"> not support to generate the requested analytics, it may request/subscribe </w:t>
        </w:r>
      </w:ins>
      <w:ins w:id="153" w:author="CATT-dxy" w:date="2023-02-03T15:50:00Z">
        <w:r w:rsidRPr="00061BF9">
          <w:rPr>
            <w:rFonts w:hint="eastAsia"/>
            <w:lang w:eastAsia="zh-CN"/>
          </w:rPr>
          <w:t xml:space="preserve">to </w:t>
        </w:r>
      </w:ins>
      <w:ins w:id="154" w:author="DCM-BB" w:date="2023-01-31T12:05:00Z">
        <w:r w:rsidRPr="00061BF9">
          <w:rPr>
            <w:lang w:eastAsia="zh-CN"/>
          </w:rPr>
          <w:t>o</w:t>
        </w:r>
      </w:ins>
      <w:ins w:id="155" w:author="DCM-BB" w:date="2023-01-31T12:06:00Z">
        <w:r w:rsidRPr="00061BF9">
          <w:rPr>
            <w:lang w:eastAsia="zh-CN"/>
          </w:rPr>
          <w:t>ther NWDAF</w:t>
        </w:r>
      </w:ins>
      <w:ins w:id="156" w:author="CATT-dxy" w:date="2023-02-03T15:50:00Z">
        <w:r w:rsidRPr="00061BF9">
          <w:rPr>
            <w:rFonts w:hint="eastAsia"/>
            <w:lang w:eastAsia="zh-CN"/>
          </w:rPr>
          <w:t>(s)</w:t>
        </w:r>
      </w:ins>
      <w:ins w:id="157" w:author="DCM-BB" w:date="2023-01-31T12:06:00Z">
        <w:r w:rsidRPr="00061BF9">
          <w:rPr>
            <w:lang w:eastAsia="zh-CN"/>
          </w:rPr>
          <w:t xml:space="preserve"> in the HPLMN</w:t>
        </w:r>
      </w:ins>
      <w:ins w:id="158" w:author="DCM-BB" w:date="2023-01-31T17:11:00Z">
        <w:r w:rsidRPr="00061BF9">
          <w:rPr>
            <w:lang w:eastAsia="zh-CN"/>
          </w:rPr>
          <w:t xml:space="preserve"> (if available)</w:t>
        </w:r>
      </w:ins>
      <w:ins w:id="159" w:author="DCM-BB" w:date="2023-01-31T12:07:00Z">
        <w:r w:rsidRPr="00061BF9">
          <w:rPr>
            <w:lang w:eastAsia="zh-CN"/>
          </w:rPr>
          <w:t xml:space="preserve"> for the analytics and get corresponding response/notification.</w:t>
        </w:r>
      </w:ins>
    </w:p>
    <w:p w14:paraId="7D291F66" w14:textId="77777777" w:rsidR="00955FCD" w:rsidRPr="00061BF9" w:rsidRDefault="00955FCD" w:rsidP="00581A4F">
      <w:pPr>
        <w:pStyle w:val="EditorsNote"/>
        <w:overflowPunct w:val="0"/>
        <w:autoSpaceDE w:val="0"/>
        <w:autoSpaceDN w:val="0"/>
        <w:adjustRightInd w:val="0"/>
        <w:ind w:left="1559" w:hanging="1276"/>
        <w:textAlignment w:val="baseline"/>
        <w:rPr>
          <w:lang w:eastAsia="en-GB"/>
        </w:rPr>
      </w:pPr>
      <w:r w:rsidRPr="00061BF9">
        <w:rPr>
          <w:rFonts w:hint="eastAsia"/>
          <w:lang w:eastAsia="en-GB"/>
        </w:rPr>
        <w:t>Editor's note</w:t>
      </w:r>
      <w:r w:rsidRPr="00061BF9">
        <w:rPr>
          <w:lang w:eastAsia="en-GB"/>
        </w:rPr>
        <w:t>:</w:t>
      </w:r>
      <w:r w:rsidRPr="00061BF9">
        <w:rPr>
          <w:lang w:eastAsia="en-GB"/>
        </w:rPr>
        <w:tab/>
        <w:t>The user consent check procedure and security aspects will align with SA</w:t>
      </w:r>
      <w:r w:rsidRPr="00061BF9">
        <w:rPr>
          <w:rFonts w:hint="eastAsia"/>
          <w:lang w:eastAsia="en-GB"/>
        </w:rPr>
        <w:t>3</w:t>
      </w:r>
      <w:r w:rsidRPr="00061BF9">
        <w:rPr>
          <w:lang w:eastAsia="en-GB"/>
        </w:rPr>
        <w:t xml:space="preserve"> WG's conclusion.</w:t>
      </w:r>
    </w:p>
    <w:p w14:paraId="2DA69759" w14:textId="4C7DABD1" w:rsidR="00955FCD" w:rsidRPr="00061BF9" w:rsidDel="003902C9" w:rsidRDefault="00837E90" w:rsidP="00581A4F">
      <w:pPr>
        <w:pStyle w:val="EditorsNote"/>
        <w:overflowPunct w:val="0"/>
        <w:autoSpaceDE w:val="0"/>
        <w:autoSpaceDN w:val="0"/>
        <w:adjustRightInd w:val="0"/>
        <w:ind w:left="1559" w:hanging="1276"/>
        <w:textAlignment w:val="baseline"/>
        <w:rPr>
          <w:del w:id="160" w:author="CATT-dxy" w:date="2023-03-22T16:19:00Z"/>
          <w:lang w:eastAsia="en-GB"/>
        </w:rPr>
      </w:pPr>
      <w:del w:id="161" w:author="CATT-dxy" w:date="2023-03-22T16:19:00Z">
        <w:r w:rsidRPr="00061BF9" w:rsidDel="003902C9">
          <w:rPr>
            <w:lang w:eastAsia="en-GB"/>
          </w:rPr>
          <w:delText>Editor</w:delText>
        </w:r>
        <w:r w:rsidRPr="00061BF9" w:rsidDel="003902C9">
          <w:rPr>
            <w:rFonts w:hint="eastAsia"/>
            <w:lang w:eastAsia="zh-CN"/>
          </w:rPr>
          <w:delText>'</w:delText>
        </w:r>
        <w:r w:rsidR="00955FCD" w:rsidRPr="00061BF9" w:rsidDel="003902C9">
          <w:rPr>
            <w:lang w:eastAsia="en-GB"/>
          </w:rPr>
          <w:delText>s</w:delText>
        </w:r>
        <w:r w:rsidR="00581A4F" w:rsidRPr="00061BF9" w:rsidDel="003902C9">
          <w:rPr>
            <w:rFonts w:hint="eastAsia"/>
            <w:lang w:eastAsia="en-GB"/>
          </w:rPr>
          <w:delText xml:space="preserve"> note</w:delText>
        </w:r>
        <w:r w:rsidR="00955FCD" w:rsidRPr="00061BF9" w:rsidDel="003902C9">
          <w:rPr>
            <w:lang w:eastAsia="en-GB"/>
          </w:rPr>
          <w:delText>:</w:delText>
        </w:r>
        <w:r w:rsidR="00581A4F" w:rsidRPr="00061BF9" w:rsidDel="003902C9">
          <w:tab/>
        </w:r>
        <w:r w:rsidR="00955FCD" w:rsidRPr="00061BF9" w:rsidDel="003902C9">
          <w:rPr>
            <w:lang w:eastAsia="en-GB"/>
          </w:rPr>
          <w:delText>If the HNWDAF with roaming entry capability can not support to generate the requested analytics, then how to exposu</w:delText>
        </w:r>
        <w:r w:rsidR="003902C9" w:rsidRPr="00061BF9" w:rsidDel="003902C9">
          <w:rPr>
            <w:rFonts w:hint="eastAsia"/>
            <w:lang w:eastAsia="zh-CN"/>
          </w:rPr>
          <w:delText>r</w:delText>
        </w:r>
        <w:r w:rsidR="00955FCD" w:rsidRPr="00061BF9" w:rsidDel="003902C9">
          <w:rPr>
            <w:lang w:eastAsia="en-GB"/>
          </w:rPr>
          <w:delText>e the requested analytics is FFS.</w:delText>
        </w:r>
      </w:del>
    </w:p>
    <w:p w14:paraId="6B08FE95" w14:textId="77777777" w:rsidR="00955FCD" w:rsidRPr="00061BF9" w:rsidRDefault="00955FCD" w:rsidP="00955FCD">
      <w:pPr>
        <w:pStyle w:val="B1"/>
        <w:rPr>
          <w:lang w:eastAsia="zh-CN"/>
        </w:rPr>
      </w:pPr>
      <w:r w:rsidRPr="00061BF9">
        <w:rPr>
          <w:rFonts w:hint="eastAsia"/>
          <w:lang w:eastAsia="zh-CN"/>
        </w:rPr>
        <w:t>4</w:t>
      </w:r>
      <w:r w:rsidRPr="00061BF9">
        <w:rPr>
          <w:lang w:eastAsia="zh-CN"/>
        </w:rPr>
        <w:t>.</w:t>
      </w:r>
      <w:r w:rsidRPr="00061BF9">
        <w:rPr>
          <w:lang w:eastAsia="zh-CN"/>
        </w:rPr>
        <w:tab/>
        <w:t xml:space="preserve">H-NWDAF sends the HPLMN analytics information to the V-NWDAF using either </w:t>
      </w:r>
      <w:r w:rsidRPr="00061BF9">
        <w:t>Nnwdaf_RoamingAnalytics_Request response or  Nnwdaf_RoamingAnalytics_</w:t>
      </w:r>
      <w:r w:rsidRPr="00061BF9">
        <w:rPr>
          <w:rFonts w:hint="eastAsia"/>
          <w:lang w:eastAsia="zh-CN"/>
        </w:rPr>
        <w:t xml:space="preserve">Notify, </w:t>
      </w:r>
      <w:r w:rsidRPr="00061BF9">
        <w:t>depending on the service used in step </w:t>
      </w:r>
      <w:r w:rsidRPr="00061BF9">
        <w:rPr>
          <w:rFonts w:hint="eastAsia"/>
          <w:lang w:eastAsia="zh-CN"/>
        </w:rPr>
        <w:t>2</w:t>
      </w:r>
      <w:r w:rsidRPr="00061BF9">
        <w:rPr>
          <w:lang w:eastAsia="zh-CN"/>
        </w:rPr>
        <w:t>.</w:t>
      </w:r>
      <w:r w:rsidRPr="00061BF9">
        <w:rPr>
          <w:rFonts w:hint="eastAsia"/>
          <w:lang w:eastAsia="zh-CN"/>
        </w:rPr>
        <w:t xml:space="preserve"> </w:t>
      </w:r>
      <w:r w:rsidRPr="00061BF9">
        <w:t xml:space="preserve">The </w:t>
      </w:r>
      <w:r w:rsidRPr="00061BF9">
        <w:rPr>
          <w:rFonts w:hint="eastAsia"/>
          <w:lang w:eastAsia="zh-CN"/>
        </w:rPr>
        <w:t>H</w:t>
      </w:r>
      <w:r w:rsidRPr="00061BF9">
        <w:t xml:space="preserve">-NWDAF may restrict the exposed analytics information </w:t>
      </w:r>
      <w:r w:rsidRPr="00061BF9">
        <w:rPr>
          <w:rFonts w:eastAsia="等线"/>
        </w:rPr>
        <w:t xml:space="preserve">based on </w:t>
      </w:r>
      <w:r w:rsidRPr="00061BF9">
        <w:rPr>
          <w:rFonts w:eastAsia="等线" w:hint="eastAsia"/>
          <w:lang w:eastAsia="zh-CN"/>
        </w:rPr>
        <w:t>H</w:t>
      </w:r>
      <w:r w:rsidRPr="00061BF9">
        <w:rPr>
          <w:rFonts w:eastAsia="等线"/>
        </w:rPr>
        <w:t>PLMN operator polices</w:t>
      </w:r>
      <w:r w:rsidRPr="00061BF9">
        <w:rPr>
          <w:rFonts w:eastAsia="等线" w:hint="eastAsia"/>
          <w:lang w:eastAsia="zh-CN"/>
        </w:rPr>
        <w:t>.</w:t>
      </w:r>
    </w:p>
    <w:p w14:paraId="531B7E62" w14:textId="4D76485F" w:rsidR="00955FCD" w:rsidRPr="00061BF9" w:rsidRDefault="00955FCD" w:rsidP="00955FCD">
      <w:pPr>
        <w:pStyle w:val="B1"/>
        <w:rPr>
          <w:lang w:eastAsia="zh-CN"/>
        </w:rPr>
      </w:pPr>
      <w:r w:rsidRPr="00061BF9">
        <w:rPr>
          <w:rFonts w:hint="eastAsia"/>
          <w:lang w:eastAsia="zh-CN"/>
        </w:rPr>
        <w:t>5</w:t>
      </w:r>
      <w:r w:rsidRPr="00061BF9">
        <w:rPr>
          <w:lang w:eastAsia="zh-CN"/>
        </w:rPr>
        <w:t>.</w:t>
      </w:r>
      <w:r w:rsidRPr="00061BF9">
        <w:rPr>
          <w:lang w:eastAsia="zh-CN"/>
        </w:rPr>
        <w:tab/>
        <w:t xml:space="preserve">[Optional] </w:t>
      </w:r>
      <w:ins w:id="162" w:author="CATT-dxy" w:date="2023-02-07T10:52:00Z">
        <w:r w:rsidRPr="00061BF9">
          <w:rPr>
            <w:rFonts w:hint="eastAsia"/>
            <w:lang w:eastAsia="zh-CN"/>
          </w:rPr>
          <w:t xml:space="preserve">If the </w:t>
        </w:r>
      </w:ins>
      <w:ins w:id="163" w:author="CATT-dxy" w:date="2023-02-07T10:54:00Z">
        <w:r w:rsidRPr="00061BF9">
          <w:rPr>
            <w:rFonts w:hint="eastAsia"/>
            <w:lang w:eastAsia="zh-CN"/>
          </w:rPr>
          <w:t>consumer NF also indicates request or subscri</w:t>
        </w:r>
      </w:ins>
      <w:ins w:id="164" w:author="CATT-dxy" w:date="2023-02-07T10:55:00Z">
        <w:r w:rsidRPr="00061BF9">
          <w:rPr>
            <w:rFonts w:hint="eastAsia"/>
            <w:lang w:eastAsia="zh-CN"/>
          </w:rPr>
          <w:t xml:space="preserve">ption </w:t>
        </w:r>
      </w:ins>
      <w:ins w:id="165" w:author="Ericsson_00" w:date="2023-02-09T09:23:00Z">
        <w:r w:rsidRPr="00061BF9">
          <w:rPr>
            <w:lang w:eastAsia="zh-CN"/>
          </w:rPr>
          <w:t>of</w:t>
        </w:r>
      </w:ins>
      <w:ins w:id="166" w:author="CATT-dxy" w:date="2023-02-07T10:54:00Z">
        <w:r w:rsidRPr="00061BF9">
          <w:rPr>
            <w:rFonts w:hint="eastAsia"/>
            <w:lang w:eastAsia="zh-CN"/>
          </w:rPr>
          <w:t xml:space="preserve"> VPLMN </w:t>
        </w:r>
      </w:ins>
      <w:ins w:id="167" w:author="CATT-dxy" w:date="2023-02-07T10:52:00Z">
        <w:r w:rsidRPr="00061BF9">
          <w:rPr>
            <w:rFonts w:hint="eastAsia"/>
            <w:lang w:eastAsia="zh-CN"/>
          </w:rPr>
          <w:t>analytics in step</w:t>
        </w:r>
      </w:ins>
      <w:ins w:id="168" w:author="CATT-dxy" w:date="2023-02-07T10:53:00Z">
        <w:r w:rsidRPr="00061BF9">
          <w:t> </w:t>
        </w:r>
      </w:ins>
      <w:ins w:id="169" w:author="CATT-dxy" w:date="2023-02-07T10:52:00Z">
        <w:r w:rsidRPr="00061BF9">
          <w:rPr>
            <w:rFonts w:hint="eastAsia"/>
            <w:lang w:eastAsia="zh-CN"/>
          </w:rPr>
          <w:t xml:space="preserve">1, </w:t>
        </w:r>
      </w:ins>
      <w:r w:rsidRPr="00061BF9">
        <w:rPr>
          <w:lang w:eastAsia="zh-CN"/>
        </w:rPr>
        <w:t>V-NWDAF collects data from the NF(s) and/or OAM in VPLMN and derives the requested analytics. These steps can be executed in parallel with step</w:t>
      </w:r>
      <w:r w:rsidR="00261256" w:rsidRPr="00061BF9">
        <w:rPr>
          <w:rFonts w:hint="eastAsia"/>
          <w:lang w:eastAsia="zh-CN"/>
        </w:rPr>
        <w:t xml:space="preserve">s </w:t>
      </w:r>
      <w:r w:rsidRPr="00061BF9">
        <w:rPr>
          <w:lang w:eastAsia="zh-CN"/>
        </w:rPr>
        <w:t>3-6.</w:t>
      </w:r>
    </w:p>
    <w:p w14:paraId="60CC50CA" w14:textId="47AA5EA8" w:rsidR="00955FCD" w:rsidRPr="00061BF9" w:rsidRDefault="00955FCD" w:rsidP="00955FCD">
      <w:pPr>
        <w:pStyle w:val="B1"/>
        <w:rPr>
          <w:lang w:eastAsia="zh-CN"/>
        </w:rPr>
      </w:pPr>
      <w:r w:rsidRPr="00061BF9">
        <w:rPr>
          <w:rFonts w:hint="eastAsia"/>
          <w:lang w:eastAsia="zh-CN"/>
        </w:rPr>
        <w:t>6</w:t>
      </w:r>
      <w:r w:rsidRPr="00061BF9">
        <w:rPr>
          <w:lang w:eastAsia="zh-CN"/>
        </w:rPr>
        <w:t>.</w:t>
      </w:r>
      <w:r w:rsidRPr="00061BF9">
        <w:rPr>
          <w:lang w:eastAsia="zh-CN"/>
        </w:rPr>
        <w:tab/>
        <w:t>V-NWDAF sends the HPLMN analytics information received in step</w:t>
      </w:r>
      <w:r w:rsidRPr="00061BF9">
        <w:t> </w:t>
      </w:r>
      <w:ins w:id="170" w:author="Ericsson_00" w:date="2023-02-09T09:38:00Z">
        <w:r w:rsidRPr="00061BF9">
          <w:rPr>
            <w:lang w:eastAsia="zh-CN"/>
          </w:rPr>
          <w:t>4</w:t>
        </w:r>
      </w:ins>
      <w:del w:id="171" w:author="Ericsson_00" w:date="2023-02-09T09:38:00Z">
        <w:r w:rsidRPr="00061BF9" w:rsidDel="00290E2E">
          <w:rPr>
            <w:lang w:eastAsia="zh-CN"/>
          </w:rPr>
          <w:delText>6</w:delText>
        </w:r>
      </w:del>
      <w:r w:rsidRPr="00061BF9">
        <w:rPr>
          <w:lang w:eastAsia="zh-CN"/>
        </w:rPr>
        <w:t xml:space="preserve">, together with the VPLMN analytics information </w:t>
      </w:r>
      <w:r w:rsidRPr="00061BF9">
        <w:rPr>
          <w:rFonts w:hint="eastAsia"/>
          <w:lang w:eastAsia="zh-CN"/>
        </w:rPr>
        <w:t xml:space="preserve">if </w:t>
      </w:r>
      <w:r w:rsidRPr="00061BF9">
        <w:rPr>
          <w:lang w:eastAsia="zh-CN"/>
        </w:rPr>
        <w:t>step</w:t>
      </w:r>
      <w:r w:rsidRPr="00061BF9">
        <w:t> </w:t>
      </w:r>
      <w:r w:rsidRPr="00061BF9">
        <w:rPr>
          <w:rFonts w:hint="eastAsia"/>
          <w:lang w:eastAsia="zh-CN"/>
        </w:rPr>
        <w:t>5 are performed</w:t>
      </w:r>
      <w:r w:rsidRPr="00061BF9">
        <w:rPr>
          <w:lang w:eastAsia="zh-CN"/>
        </w:rPr>
        <w:t xml:space="preserve">, to the </w:t>
      </w:r>
      <w:r w:rsidRPr="00061BF9">
        <w:rPr>
          <w:rFonts w:hint="eastAsia"/>
          <w:lang w:eastAsia="zh-CN"/>
        </w:rPr>
        <w:t>Consumer NF in VPLMN</w:t>
      </w:r>
      <w:r w:rsidRPr="00061BF9">
        <w:rPr>
          <w:lang w:eastAsia="zh-CN"/>
        </w:rPr>
        <w:t xml:space="preserve"> using either </w:t>
      </w:r>
      <w:r w:rsidRPr="00061BF9">
        <w:t>Nnwdaf_AnalyticsInfo_Request response or Nnwdaf_AnalyticsSubscription_Notify</w:t>
      </w:r>
      <w:r w:rsidRPr="00061BF9">
        <w:rPr>
          <w:rFonts w:hint="eastAsia"/>
          <w:lang w:eastAsia="zh-CN"/>
        </w:rPr>
        <w:t xml:space="preserve">, </w:t>
      </w:r>
      <w:r w:rsidRPr="00061BF9">
        <w:t>depending on the service used in step 1</w:t>
      </w:r>
      <w:r w:rsidRPr="00061BF9">
        <w:rPr>
          <w:lang w:eastAsia="zh-CN"/>
        </w:rPr>
        <w:t>.</w:t>
      </w:r>
    </w:p>
    <w:p w14:paraId="19443166" w14:textId="77777777" w:rsidR="00955FCD" w:rsidRPr="00061BF9" w:rsidRDefault="00955FCD" w:rsidP="009B2E07">
      <w:pPr>
        <w:pStyle w:val="EditorsNote"/>
        <w:overflowPunct w:val="0"/>
        <w:autoSpaceDE w:val="0"/>
        <w:autoSpaceDN w:val="0"/>
        <w:adjustRightInd w:val="0"/>
        <w:ind w:left="1559" w:hanging="1276"/>
        <w:textAlignment w:val="baseline"/>
        <w:rPr>
          <w:lang w:eastAsia="en-GB"/>
        </w:rPr>
      </w:pPr>
      <w:r w:rsidRPr="00061BF9">
        <w:rPr>
          <w:rFonts w:hint="eastAsia"/>
          <w:lang w:eastAsia="en-GB"/>
        </w:rPr>
        <w:t>Editor's note</w:t>
      </w:r>
      <w:r w:rsidRPr="00061BF9">
        <w:rPr>
          <w:lang w:eastAsia="en-GB"/>
        </w:rPr>
        <w:t>:</w:t>
      </w:r>
      <w:r w:rsidRPr="00061BF9">
        <w:rPr>
          <w:lang w:eastAsia="en-GB"/>
        </w:rPr>
        <w:tab/>
        <w:t>Whether and how the V-NWDAF aggregates the analytics from HPLMN and the analytics derived in VPLMN is FFS.</w:t>
      </w:r>
    </w:p>
    <w:p w14:paraId="6827CBA0" w14:textId="77777777" w:rsidR="00955FCD" w:rsidRPr="00061BF9" w:rsidRDefault="00955FCD" w:rsidP="00955FCD">
      <w:pPr>
        <w:pStyle w:val="4"/>
        <w:rPr>
          <w:lang w:eastAsia="ko-KR"/>
        </w:rPr>
      </w:pPr>
      <w:r w:rsidRPr="00061BF9">
        <w:rPr>
          <w:lang w:eastAsia="ko-KR"/>
        </w:rPr>
        <w:t>6.1.5.</w:t>
      </w:r>
      <w:r w:rsidRPr="00061BF9">
        <w:rPr>
          <w:rFonts w:hint="eastAsia"/>
          <w:lang w:eastAsia="ko-KR"/>
        </w:rPr>
        <w:t>3</w:t>
      </w:r>
      <w:r w:rsidRPr="00061BF9">
        <w:rPr>
          <w:lang w:eastAsia="ko-KR"/>
        </w:rPr>
        <w:tab/>
        <w:t>Analytics Exposure</w:t>
      </w:r>
      <w:r w:rsidRPr="00061BF9">
        <w:rPr>
          <w:rFonts w:hint="eastAsia"/>
          <w:lang w:eastAsia="ko-KR"/>
        </w:rPr>
        <w:t xml:space="preserve"> from VPLMN to HPLMN</w:t>
      </w:r>
    </w:p>
    <w:p w14:paraId="59BBB475" w14:textId="13F76F14" w:rsidR="00955FCD" w:rsidRPr="00061BF9" w:rsidRDefault="00A502F6" w:rsidP="00955FCD">
      <w:pPr>
        <w:rPr>
          <w:lang w:eastAsia="zh-CN"/>
        </w:rPr>
      </w:pPr>
      <w:r w:rsidRPr="00061BF9">
        <w:rPr>
          <w:lang w:eastAsia="ko-KR"/>
        </w:rPr>
        <w:t>Figure</w:t>
      </w:r>
      <w:r w:rsidRPr="00061BF9">
        <w:rPr>
          <w:rFonts w:hint="eastAsia"/>
          <w:lang w:eastAsia="zh-CN"/>
        </w:rPr>
        <w:t xml:space="preserve"> </w:t>
      </w:r>
      <w:r w:rsidR="00955FCD" w:rsidRPr="00061BF9">
        <w:rPr>
          <w:lang w:eastAsia="ko-KR"/>
        </w:rPr>
        <w:t>6.1.5.</w:t>
      </w:r>
      <w:r w:rsidR="00955FCD" w:rsidRPr="00061BF9">
        <w:rPr>
          <w:lang w:eastAsia="zh-CN"/>
        </w:rPr>
        <w:t>3</w:t>
      </w:r>
      <w:r w:rsidR="00955FCD" w:rsidRPr="00061BF9">
        <w:rPr>
          <w:lang w:eastAsia="ko-KR"/>
        </w:rPr>
        <w:t xml:space="preserve">-1 shows </w:t>
      </w:r>
      <w:r w:rsidR="00955FCD" w:rsidRPr="00061BF9">
        <w:rPr>
          <w:lang w:eastAsia="zh-CN"/>
        </w:rPr>
        <w:t>the</w:t>
      </w:r>
      <w:r w:rsidR="00955FCD" w:rsidRPr="00061BF9">
        <w:rPr>
          <w:lang w:eastAsia="ko-KR"/>
        </w:rPr>
        <w:t xml:space="preserve"> procedure</w:t>
      </w:r>
      <w:r w:rsidR="00955FCD" w:rsidRPr="00061BF9">
        <w:rPr>
          <w:lang w:eastAsia="zh-CN"/>
        </w:rPr>
        <w:t xml:space="preserve"> that </w:t>
      </w:r>
      <w:r w:rsidR="00955FCD" w:rsidRPr="00061BF9">
        <w:rPr>
          <w:rFonts w:hint="eastAsia"/>
          <w:lang w:eastAsia="zh-CN"/>
        </w:rPr>
        <w:t xml:space="preserve">the </w:t>
      </w:r>
      <w:r w:rsidR="00955FCD" w:rsidRPr="00061BF9">
        <w:rPr>
          <w:lang w:eastAsia="zh-CN"/>
        </w:rPr>
        <w:t xml:space="preserve">H-NWDAF requests </w:t>
      </w:r>
      <w:r w:rsidR="00955FCD" w:rsidRPr="00061BF9">
        <w:rPr>
          <w:rFonts w:hint="eastAsia"/>
          <w:lang w:eastAsia="zh-CN"/>
        </w:rPr>
        <w:t xml:space="preserve">network </w:t>
      </w:r>
      <w:r w:rsidR="00955FCD" w:rsidRPr="00061BF9">
        <w:rPr>
          <w:lang w:eastAsia="zh-CN"/>
        </w:rPr>
        <w:t>analytics</w:t>
      </w:r>
      <w:r w:rsidR="00955FCD" w:rsidRPr="00061BF9">
        <w:rPr>
          <w:rFonts w:hint="eastAsia"/>
          <w:lang w:eastAsia="zh-CN"/>
        </w:rPr>
        <w:t xml:space="preserve"> (</w:t>
      </w:r>
      <w:r w:rsidR="00955FCD" w:rsidRPr="00061BF9">
        <w:rPr>
          <w:rFonts w:hint="eastAsia"/>
          <w:lang w:val="en-US" w:eastAsia="zh-CN"/>
        </w:rPr>
        <w:t xml:space="preserve">i.e. </w:t>
      </w:r>
      <w:r w:rsidR="00955FCD" w:rsidRPr="00061BF9">
        <w:rPr>
          <w:lang w:val="en-US" w:eastAsia="zh-CN"/>
        </w:rPr>
        <w:t>service experience analytics</w:t>
      </w:r>
      <w:r w:rsidR="00955FCD" w:rsidRPr="00061BF9">
        <w:rPr>
          <w:rFonts w:hint="eastAsia"/>
          <w:lang w:val="en-US" w:eastAsia="zh-CN"/>
        </w:rPr>
        <w:t xml:space="preserve">, </w:t>
      </w:r>
      <w:r w:rsidR="00955FCD" w:rsidRPr="00061BF9">
        <w:rPr>
          <w:lang w:val="en-US" w:eastAsia="zh-CN"/>
        </w:rPr>
        <w:t xml:space="preserve">slice load level analytics, </w:t>
      </w:r>
      <w:r w:rsidR="00955FCD" w:rsidRPr="00061BF9">
        <w:rPr>
          <w:rFonts w:hint="eastAsia"/>
          <w:lang w:val="en-US" w:eastAsia="zh-CN"/>
        </w:rPr>
        <w:t>etc.</w:t>
      </w:r>
      <w:r w:rsidR="00955FCD" w:rsidRPr="00061BF9">
        <w:rPr>
          <w:rFonts w:hint="eastAsia"/>
          <w:lang w:eastAsia="zh-CN"/>
        </w:rPr>
        <w:t>)</w:t>
      </w:r>
      <w:r w:rsidR="00955FCD" w:rsidRPr="00061BF9">
        <w:rPr>
          <w:lang w:eastAsia="zh-CN"/>
        </w:rPr>
        <w:t xml:space="preserve"> in VPLMN from </w:t>
      </w:r>
      <w:r w:rsidR="00955FCD" w:rsidRPr="00061BF9">
        <w:rPr>
          <w:rFonts w:hint="eastAsia"/>
          <w:lang w:eastAsia="zh-CN"/>
        </w:rPr>
        <w:t xml:space="preserve">the </w:t>
      </w:r>
      <w:r w:rsidR="00955FCD" w:rsidRPr="00061BF9">
        <w:rPr>
          <w:lang w:eastAsia="zh-CN"/>
        </w:rPr>
        <w:t>V-NWDAF</w:t>
      </w:r>
      <w:del w:id="172" w:author="CATT-dxy" w:date="2023-03-22T15:54:00Z">
        <w:r w:rsidR="00955FCD" w:rsidRPr="00061BF9" w:rsidDel="0040044E">
          <w:delText xml:space="preserve"> with roaming entry capability</w:delText>
        </w:r>
      </w:del>
      <w:r w:rsidR="00955FCD" w:rsidRPr="00061BF9">
        <w:rPr>
          <w:lang w:eastAsia="zh-CN"/>
        </w:rPr>
        <w:t xml:space="preserve">, upon receiving an analytics information/subscription request from the </w:t>
      </w:r>
      <w:r w:rsidR="00955FCD" w:rsidRPr="00061BF9">
        <w:rPr>
          <w:rFonts w:hint="eastAsia"/>
          <w:lang w:eastAsia="zh-CN"/>
        </w:rPr>
        <w:t>NF</w:t>
      </w:r>
      <w:ins w:id="173" w:author="CATT-dxy" w:date="2023-03-22T15:54:00Z">
        <w:r w:rsidR="0040044E" w:rsidRPr="00061BF9">
          <w:rPr>
            <w:rFonts w:hint="eastAsia"/>
            <w:lang w:eastAsia="zh-CN"/>
          </w:rPr>
          <w:t xml:space="preserve"> (e.g. PCF)</w:t>
        </w:r>
      </w:ins>
      <w:r w:rsidR="00955FCD" w:rsidRPr="00061BF9">
        <w:rPr>
          <w:rFonts w:hint="eastAsia"/>
          <w:lang w:eastAsia="zh-CN"/>
        </w:rPr>
        <w:t xml:space="preserve"> in HPLMN</w:t>
      </w:r>
      <w:del w:id="174" w:author="CATT-dxy" w:date="2023-03-22T15:54:00Z">
        <w:r w:rsidR="00955FCD" w:rsidRPr="00061BF9" w:rsidDel="0040044E">
          <w:rPr>
            <w:rFonts w:hint="eastAsia"/>
            <w:lang w:eastAsia="zh-CN"/>
          </w:rPr>
          <w:delText xml:space="preserve"> (e.g. </w:delText>
        </w:r>
        <w:r w:rsidR="00955FCD" w:rsidRPr="00061BF9" w:rsidDel="0040044E">
          <w:rPr>
            <w:lang w:eastAsia="zh-CN"/>
          </w:rPr>
          <w:delText>H-PCF</w:delText>
        </w:r>
        <w:r w:rsidR="00955FCD" w:rsidRPr="00061BF9" w:rsidDel="0040044E">
          <w:rPr>
            <w:rFonts w:hint="eastAsia"/>
            <w:lang w:eastAsia="zh-CN"/>
          </w:rPr>
          <w:delText>)</w:delText>
        </w:r>
      </w:del>
      <w:r w:rsidR="00955FCD" w:rsidRPr="00061BF9">
        <w:rPr>
          <w:lang w:eastAsia="zh-CN"/>
        </w:rPr>
        <w:t>.</w:t>
      </w:r>
    </w:p>
    <w:p w14:paraId="4BD730EF" w14:textId="6694D77E" w:rsidR="00955FCD" w:rsidRPr="00061BF9" w:rsidDel="005C71F1" w:rsidRDefault="00955FCD" w:rsidP="009B2E07">
      <w:pPr>
        <w:pStyle w:val="EditorsNote"/>
        <w:overflowPunct w:val="0"/>
        <w:autoSpaceDE w:val="0"/>
        <w:autoSpaceDN w:val="0"/>
        <w:adjustRightInd w:val="0"/>
        <w:ind w:left="1559" w:hanging="1276"/>
        <w:textAlignment w:val="baseline"/>
        <w:rPr>
          <w:del w:id="175" w:author="Nokia r04" w:date="2023-04-18T20:07:00Z"/>
          <w:lang w:eastAsia="en-GB"/>
        </w:rPr>
      </w:pPr>
      <w:del w:id="176" w:author="Nokia r04" w:date="2023-04-18T20:07:00Z">
        <w:r w:rsidRPr="00061BF9" w:rsidDel="005C71F1">
          <w:rPr>
            <w:lang w:eastAsia="en-GB"/>
          </w:rPr>
          <w:delText>Editor's note:</w:delText>
        </w:r>
        <w:r w:rsidRPr="00061BF9" w:rsidDel="005C71F1">
          <w:rPr>
            <w:lang w:eastAsia="en-GB"/>
          </w:rPr>
          <w:tab/>
          <w:delText xml:space="preserve">The service names in the </w:delText>
        </w:r>
        <w:r w:rsidRPr="00061BF9" w:rsidDel="005C71F1">
          <w:rPr>
            <w:rFonts w:hint="eastAsia"/>
            <w:lang w:eastAsia="en-GB"/>
          </w:rPr>
          <w:delText xml:space="preserve">following </w:delText>
        </w:r>
        <w:r w:rsidRPr="00061BF9" w:rsidDel="005C71F1">
          <w:rPr>
            <w:lang w:eastAsia="en-GB"/>
          </w:rPr>
          <w:delText xml:space="preserve">procedure are descriptive and </w:delText>
        </w:r>
        <w:r w:rsidRPr="00061BF9" w:rsidDel="005C71F1">
          <w:rPr>
            <w:rFonts w:hint="eastAsia"/>
            <w:lang w:eastAsia="en-GB"/>
          </w:rPr>
          <w:delText>may need to</w:delText>
        </w:r>
        <w:r w:rsidRPr="00061BF9" w:rsidDel="005C71F1">
          <w:rPr>
            <w:lang w:eastAsia="en-GB"/>
          </w:rPr>
          <w:delText xml:space="preserve"> be updated.</w:delText>
        </w:r>
      </w:del>
    </w:p>
    <w:p w14:paraId="197D1D10" w14:textId="65AA93FD" w:rsidR="00955FCD" w:rsidRPr="00061BF9" w:rsidDel="004B5D9E" w:rsidRDefault="00FD4C75" w:rsidP="00955FCD">
      <w:pPr>
        <w:pStyle w:val="TH"/>
        <w:overflowPunct w:val="0"/>
        <w:autoSpaceDE w:val="0"/>
        <w:autoSpaceDN w:val="0"/>
        <w:adjustRightInd w:val="0"/>
        <w:textAlignment w:val="baseline"/>
        <w:rPr>
          <w:ins w:id="177" w:author="DCM-BB" w:date="2023-01-31T12:27:00Z"/>
          <w:del w:id="178" w:author="CATT-dxy" w:date="2023-02-06T17:30:00Z"/>
          <w:lang w:eastAsia="en-GB"/>
        </w:rPr>
      </w:pPr>
      <w:del w:id="179" w:author="CATT-dxy" w:date="2023-03-22T15:57:00Z">
        <w:r w:rsidRPr="00061BF9" w:rsidDel="00FD4C75">
          <w:object w:dxaOrig="5795" w:dyaOrig="6963" w14:anchorId="4C5ED22F">
            <v:shape id="_x0000_i1027" type="#_x0000_t75" style="width:288.6pt;height:348pt" o:ole="">
              <v:imagedata r:id="rId18" o:title=""/>
            </v:shape>
            <o:OLEObject Type="Embed" ProgID="Visio.Drawing.11" ShapeID="_x0000_i1027" DrawAspect="Content" ObjectID="_1743579182" r:id="rId19"/>
          </w:object>
        </w:r>
      </w:del>
    </w:p>
    <w:p w14:paraId="6FD0B94A" w14:textId="77777777" w:rsidR="00955FCD" w:rsidRPr="00061BF9" w:rsidRDefault="00955FCD" w:rsidP="00955FCD">
      <w:pPr>
        <w:pStyle w:val="TH"/>
        <w:overflowPunct w:val="0"/>
        <w:autoSpaceDE w:val="0"/>
        <w:autoSpaceDN w:val="0"/>
        <w:adjustRightInd w:val="0"/>
        <w:textAlignment w:val="baseline"/>
        <w:rPr>
          <w:lang w:eastAsia="en-GB"/>
        </w:rPr>
      </w:pPr>
      <w:ins w:id="180" w:author="CATT-dxy" w:date="2023-02-06T17:25:00Z">
        <w:r w:rsidRPr="00061BF9">
          <w:rPr>
            <w:lang w:eastAsia="en-GB"/>
          </w:rPr>
          <w:object w:dxaOrig="7987" w:dyaOrig="7024" w14:anchorId="1C3788B1">
            <v:shape id="_x0000_i1028" type="#_x0000_t75" style="width:398.4pt;height:337.8pt" o:ole="">
              <v:imagedata r:id="rId20" o:title=""/>
            </v:shape>
            <o:OLEObject Type="Embed" ProgID="Visio.Drawing.11" ShapeID="_x0000_i1028" DrawAspect="Content" ObjectID="_1743579183" r:id="rId21"/>
          </w:object>
        </w:r>
      </w:ins>
    </w:p>
    <w:p w14:paraId="35613ADA" w14:textId="77777777" w:rsidR="00955FCD" w:rsidRPr="00061BF9" w:rsidRDefault="00955FCD" w:rsidP="00FD4C75">
      <w:pPr>
        <w:pStyle w:val="TF"/>
        <w:overflowPunct w:val="0"/>
        <w:autoSpaceDE w:val="0"/>
        <w:autoSpaceDN w:val="0"/>
        <w:adjustRightInd w:val="0"/>
        <w:textAlignment w:val="baseline"/>
        <w:rPr>
          <w:lang w:eastAsia="en-GB"/>
        </w:rPr>
      </w:pPr>
      <w:r w:rsidRPr="00061BF9">
        <w:rPr>
          <w:lang w:eastAsia="en-GB"/>
        </w:rPr>
        <w:t xml:space="preserve">Figure 6.1.5.3-1: Procedure for </w:t>
      </w:r>
      <w:r w:rsidRPr="00061BF9">
        <w:rPr>
          <w:rFonts w:hint="eastAsia"/>
          <w:lang w:eastAsia="en-GB"/>
        </w:rPr>
        <w:t>a</w:t>
      </w:r>
      <w:r w:rsidRPr="00061BF9">
        <w:rPr>
          <w:lang w:eastAsia="en-GB"/>
        </w:rPr>
        <w:t xml:space="preserve">nalytics </w:t>
      </w:r>
      <w:r w:rsidRPr="00061BF9">
        <w:rPr>
          <w:rFonts w:hint="eastAsia"/>
          <w:lang w:eastAsia="en-GB"/>
        </w:rPr>
        <w:t>e</w:t>
      </w:r>
      <w:r w:rsidRPr="00061BF9">
        <w:rPr>
          <w:lang w:eastAsia="en-GB"/>
        </w:rPr>
        <w:t>xposure</w:t>
      </w:r>
      <w:r w:rsidRPr="00061BF9">
        <w:rPr>
          <w:rFonts w:hint="eastAsia"/>
          <w:lang w:eastAsia="en-GB"/>
        </w:rPr>
        <w:t xml:space="preserve"> from VPLMN to HPLMN</w:t>
      </w:r>
    </w:p>
    <w:p w14:paraId="6E1B977B" w14:textId="579602C9" w:rsidR="00955FCD" w:rsidRPr="00061BF9" w:rsidRDefault="00955FCD" w:rsidP="00955FCD">
      <w:pPr>
        <w:pStyle w:val="B1"/>
        <w:rPr>
          <w:lang w:eastAsia="zh-CN"/>
        </w:rPr>
      </w:pPr>
      <w:r w:rsidRPr="00061BF9">
        <w:rPr>
          <w:lang w:eastAsia="zh-CN"/>
        </w:rPr>
        <w:t>1.</w:t>
      </w:r>
      <w:r w:rsidRPr="00061BF9">
        <w:rPr>
          <w:lang w:eastAsia="zh-CN"/>
        </w:rPr>
        <w:tab/>
      </w:r>
      <w:r w:rsidRPr="00061BF9">
        <w:rPr>
          <w:rFonts w:hint="eastAsia"/>
          <w:lang w:eastAsia="zh-CN"/>
        </w:rPr>
        <w:t xml:space="preserve">Consumer NF in HPLMN (e.g. </w:t>
      </w:r>
      <w:r w:rsidRPr="00061BF9">
        <w:rPr>
          <w:lang w:eastAsia="zh-CN"/>
        </w:rPr>
        <w:t>H-PCF</w:t>
      </w:r>
      <w:r w:rsidRPr="00061BF9">
        <w:rPr>
          <w:rFonts w:hint="eastAsia"/>
          <w:lang w:eastAsia="zh-CN"/>
        </w:rPr>
        <w:t>)</w:t>
      </w:r>
      <w:r w:rsidRPr="00061BF9">
        <w:rPr>
          <w:lang w:eastAsia="zh-CN"/>
        </w:rPr>
        <w:t xml:space="preserve"> </w:t>
      </w:r>
      <w:ins w:id="181" w:author="CATT-dxy" w:date="2023-02-06T17:09:00Z">
        <w:r w:rsidRPr="00061BF9">
          <w:t>discovers a H-</w:t>
        </w:r>
        <w:r w:rsidRPr="00061BF9">
          <w:rPr>
            <w:rFonts w:hint="eastAsia"/>
            <w:lang w:eastAsia="zh-CN"/>
          </w:rPr>
          <w:t>NWDAF</w:t>
        </w:r>
        <w:r w:rsidRPr="00061BF9">
          <w:t xml:space="preserve"> with roaming entry capability as described in clause 5.2</w:t>
        </w:r>
        <w:r w:rsidRPr="00061BF9">
          <w:rPr>
            <w:rFonts w:hint="eastAsia"/>
            <w:lang w:eastAsia="zh-CN"/>
          </w:rPr>
          <w:t xml:space="preserve"> and </w:t>
        </w:r>
      </w:ins>
      <w:r w:rsidRPr="00061BF9">
        <w:rPr>
          <w:lang w:eastAsia="zh-CN"/>
        </w:rPr>
        <w:t xml:space="preserve">sends an Analytics request/subscribe (Analytics ID, Target of Analytics Reporting, Analytics </w:t>
      </w:r>
      <w:r w:rsidRPr="00061BF9">
        <w:rPr>
          <w:lang w:eastAsia="zh-CN"/>
        </w:rPr>
        <w:lastRenderedPageBreak/>
        <w:t xml:space="preserve">Filter Information) to H-NWDAF by invoking a Nnwdaf_AnalyticsInfo_Request or a </w:t>
      </w:r>
      <w:r w:rsidRPr="00061BF9">
        <w:t>Nnwdaf_AnalyticsSubscription_Subscribe.</w:t>
      </w:r>
      <w:ins w:id="182" w:author="Nokia r04" w:date="2023-04-18T20:07:00Z">
        <w:r w:rsidR="005C71F1" w:rsidRPr="00061BF9">
          <w:t xml:space="preserve"> H-NWDAF with roaming entry capability determines based on </w:t>
        </w:r>
      </w:ins>
      <w:ins w:id="183" w:author="Antoine G Mouquet (Orange) r05" w:date="2023-04-19T00:32:00Z">
        <w:r w:rsidR="00DC63D0" w:rsidRPr="00061BF9">
          <w:t>operator configuration</w:t>
        </w:r>
      </w:ins>
      <w:ins w:id="184" w:author="Nokia r04" w:date="2023-04-18T20:07:00Z">
        <w:r w:rsidR="005C71F1" w:rsidRPr="00061BF9">
          <w:t xml:space="preserve"> and nature of the requested analytics whether analytics or input data from the VPLMN are required, or the analytics can be derived locally. The subsequent steps only apply if </w:t>
        </w:r>
      </w:ins>
      <w:ins w:id="185" w:author="Antoine G Mouquet (Orange) r05" w:date="2023-04-18T23:59:00Z">
        <w:r w:rsidR="0039798F" w:rsidRPr="00061BF9">
          <w:t>analytics</w:t>
        </w:r>
      </w:ins>
      <w:ins w:id="186" w:author="Nokia r04" w:date="2023-04-18T20:07:00Z">
        <w:r w:rsidR="005C71F1" w:rsidRPr="00061BF9">
          <w:t xml:space="preserve"> from the VPLMN are required. If input data from the VPLMN are required, the procedures in Clause 6.2.10 apply.</w:t>
        </w:r>
      </w:ins>
    </w:p>
    <w:p w14:paraId="338F452B" w14:textId="6279C61B" w:rsidR="00955FCD" w:rsidRPr="00061BF9" w:rsidRDefault="00955FCD" w:rsidP="00955FCD">
      <w:pPr>
        <w:pStyle w:val="B1"/>
        <w:rPr>
          <w:ins w:id="187" w:author="CATT-dxy" w:date="2023-02-03T15:58:00Z"/>
          <w:lang w:eastAsia="zh-CN"/>
        </w:rPr>
      </w:pPr>
      <w:r w:rsidRPr="00061BF9">
        <w:rPr>
          <w:lang w:eastAsia="zh-CN"/>
        </w:rPr>
        <w:t>2.</w:t>
      </w:r>
      <w:r w:rsidRPr="00061BF9">
        <w:rPr>
          <w:lang w:eastAsia="zh-CN"/>
        </w:rPr>
        <w:tab/>
      </w:r>
      <w:ins w:id="188" w:author="Nokia r04" w:date="2023-04-18T20:09:00Z">
        <w:r w:rsidR="005C71F1" w:rsidRPr="00061BF9">
          <w:rPr>
            <w:lang w:eastAsia="zh-CN"/>
          </w:rPr>
          <w:t xml:space="preserve">The H-NWDAF checks user consent </w:t>
        </w:r>
        <w:r w:rsidR="005C71F1" w:rsidRPr="00061BF9">
          <w:rPr>
            <w:rFonts w:hint="eastAsia"/>
            <w:lang w:eastAsia="zh-CN"/>
          </w:rPr>
          <w:t>for analytics as defined in clause</w:t>
        </w:r>
        <w:r w:rsidR="005C71F1" w:rsidRPr="00061BF9">
          <w:t> </w:t>
        </w:r>
        <w:r w:rsidR="005C71F1" w:rsidRPr="00061BF9">
          <w:rPr>
            <w:rFonts w:hint="eastAsia"/>
            <w:lang w:eastAsia="zh-CN"/>
          </w:rPr>
          <w:t>6.2</w:t>
        </w:r>
        <w:r w:rsidR="005C71F1" w:rsidRPr="00061BF9">
          <w:rPr>
            <w:lang w:eastAsia="zh-CN"/>
          </w:rPr>
          <w:t xml:space="preserve">.9. </w:t>
        </w:r>
      </w:ins>
      <w:ins w:id="189" w:author="CATT-dxy" w:date="2023-02-03T15:58:00Z">
        <w:r w:rsidRPr="00061BF9">
          <w:rPr>
            <w:lang w:eastAsia="zh-CN"/>
          </w:rPr>
          <w:t xml:space="preserve">H-NWDAF checks the policies and regulatory constraints between the HPLMN and the VPLMN to determine if the </w:t>
        </w:r>
        <w:r w:rsidRPr="00061BF9">
          <w:rPr>
            <w:rFonts w:hint="eastAsia"/>
            <w:lang w:eastAsia="zh-CN"/>
          </w:rPr>
          <w:t xml:space="preserve">roaming analytics </w:t>
        </w:r>
        <w:r w:rsidRPr="00061BF9">
          <w:rPr>
            <w:lang w:eastAsia="zh-CN"/>
          </w:rPr>
          <w:t>request</w:t>
        </w:r>
        <w:r w:rsidRPr="00061BF9">
          <w:rPr>
            <w:rFonts w:hint="eastAsia"/>
            <w:lang w:eastAsia="zh-CN"/>
          </w:rPr>
          <w:t>/subscribe</w:t>
        </w:r>
        <w:r w:rsidRPr="00061BF9">
          <w:rPr>
            <w:lang w:eastAsia="zh-CN"/>
          </w:rPr>
          <w:t xml:space="preserve"> can be accepted or must be rejected. If the request is rejected, the following steps </w:t>
        </w:r>
        <w:r w:rsidRPr="00061BF9">
          <w:rPr>
            <w:rFonts w:hint="eastAsia"/>
            <w:lang w:eastAsia="zh-CN"/>
          </w:rPr>
          <w:t>are</w:t>
        </w:r>
        <w:r w:rsidRPr="00061BF9">
          <w:rPr>
            <w:lang w:eastAsia="zh-CN"/>
          </w:rPr>
          <w:t xml:space="preserve"> skipped.</w:t>
        </w:r>
      </w:ins>
    </w:p>
    <w:p w14:paraId="53197734" w14:textId="77777777" w:rsidR="00C637BA" w:rsidRPr="00061BF9" w:rsidRDefault="00C637BA" w:rsidP="00C637BA">
      <w:pPr>
        <w:pStyle w:val="EditorsNote"/>
        <w:overflowPunct w:val="0"/>
        <w:autoSpaceDE w:val="0"/>
        <w:autoSpaceDN w:val="0"/>
        <w:adjustRightInd w:val="0"/>
        <w:ind w:left="1559" w:hanging="1276"/>
        <w:textAlignment w:val="baseline"/>
        <w:rPr>
          <w:lang w:eastAsia="en-GB"/>
        </w:rPr>
      </w:pPr>
      <w:moveToRangeStart w:id="190" w:author="Nokia r04" w:date="2023-04-18T21:03:00Z" w:name="move132744227"/>
      <w:moveTo w:id="191" w:author="Nokia r04" w:date="2023-04-18T21:03:00Z">
        <w:r w:rsidRPr="00061BF9">
          <w:rPr>
            <w:rFonts w:hint="eastAsia"/>
            <w:lang w:eastAsia="en-GB"/>
          </w:rPr>
          <w:t>Editor's note</w:t>
        </w:r>
        <w:r w:rsidRPr="00061BF9">
          <w:rPr>
            <w:lang w:eastAsia="en-GB"/>
          </w:rPr>
          <w:t>:</w:t>
        </w:r>
        <w:r w:rsidRPr="00061BF9">
          <w:rPr>
            <w:lang w:eastAsia="en-GB"/>
          </w:rPr>
          <w:tab/>
          <w:t>The user consent check procedure and security aspects will align with SA</w:t>
        </w:r>
        <w:r w:rsidRPr="00061BF9">
          <w:rPr>
            <w:rFonts w:hint="eastAsia"/>
            <w:lang w:eastAsia="en-GB"/>
          </w:rPr>
          <w:t>3</w:t>
        </w:r>
        <w:r w:rsidRPr="00061BF9">
          <w:rPr>
            <w:lang w:eastAsia="en-GB"/>
          </w:rPr>
          <w:t xml:space="preserve"> WG's conclusion.</w:t>
        </w:r>
      </w:moveTo>
    </w:p>
    <w:moveToRangeEnd w:id="190"/>
    <w:p w14:paraId="1A5D4349" w14:textId="651FA267" w:rsidR="00955FCD" w:rsidRPr="00061BF9" w:rsidRDefault="00955FCD" w:rsidP="00955FCD">
      <w:pPr>
        <w:pStyle w:val="B1"/>
        <w:rPr>
          <w:lang w:eastAsia="zh-CN"/>
        </w:rPr>
      </w:pPr>
      <w:ins w:id="192" w:author="CATT-dxy" w:date="2023-02-03T15:58:00Z">
        <w:r w:rsidRPr="00061BF9">
          <w:rPr>
            <w:rFonts w:hint="eastAsia"/>
            <w:lang w:eastAsia="zh-CN"/>
          </w:rPr>
          <w:tab/>
        </w:r>
      </w:ins>
      <w:del w:id="193" w:author="Nokia r04" w:date="2023-04-18T20:09:00Z">
        <w:r w:rsidRPr="00061BF9" w:rsidDel="005C71F1">
          <w:rPr>
            <w:lang w:eastAsia="zh-CN"/>
          </w:rPr>
          <w:delText xml:space="preserve">The H-NWDAF checks user consent </w:delText>
        </w:r>
        <w:r w:rsidRPr="00061BF9" w:rsidDel="005C71F1">
          <w:rPr>
            <w:rFonts w:hint="eastAsia"/>
            <w:lang w:eastAsia="zh-CN"/>
          </w:rPr>
          <w:delText>for analytics as defined in clause</w:delText>
        </w:r>
        <w:r w:rsidRPr="00061BF9" w:rsidDel="005C71F1">
          <w:delText> </w:delText>
        </w:r>
        <w:r w:rsidRPr="00061BF9" w:rsidDel="005C71F1">
          <w:rPr>
            <w:rFonts w:hint="eastAsia"/>
            <w:lang w:eastAsia="zh-CN"/>
          </w:rPr>
          <w:delText>6.2.9 if</w:delText>
        </w:r>
        <w:r w:rsidRPr="00061BF9" w:rsidDel="005C71F1">
          <w:delText xml:space="preserve"> </w:delText>
        </w:r>
        <w:r w:rsidRPr="00061BF9" w:rsidDel="005C71F1">
          <w:rPr>
            <w:rFonts w:hint="eastAsia"/>
            <w:lang w:eastAsia="zh-CN"/>
          </w:rPr>
          <w:delText>needed</w:delText>
        </w:r>
        <w:r w:rsidRPr="00061BF9" w:rsidDel="005C71F1">
          <w:rPr>
            <w:lang w:eastAsia="zh-CN"/>
          </w:rPr>
          <w:delText xml:space="preserve">, then the </w:delText>
        </w:r>
      </w:del>
      <w:ins w:id="194" w:author="Nokia r04" w:date="2023-04-18T21:02:00Z">
        <w:r w:rsidR="00C637BA" w:rsidRPr="00061BF9">
          <w:rPr>
            <w:lang w:eastAsia="zh-CN"/>
          </w:rPr>
          <w:t xml:space="preserve">The </w:t>
        </w:r>
      </w:ins>
      <w:r w:rsidRPr="00061BF9">
        <w:rPr>
          <w:lang w:eastAsia="zh-CN"/>
        </w:rPr>
        <w:t xml:space="preserve">H-NWDAF discovers the V-NWDAF </w:t>
      </w:r>
      <w:r w:rsidRPr="00061BF9">
        <w:t>with roaming entry capability</w:t>
      </w:r>
      <w:r w:rsidRPr="00061BF9">
        <w:rPr>
          <w:rFonts w:hint="eastAsia"/>
          <w:lang w:eastAsia="zh-CN"/>
        </w:rPr>
        <w:t xml:space="preserve"> </w:t>
      </w:r>
      <w:r w:rsidRPr="00061BF9">
        <w:rPr>
          <w:lang w:eastAsia="zh-CN"/>
        </w:rPr>
        <w:t>as described in clause </w:t>
      </w:r>
      <w:r w:rsidRPr="00061BF9">
        <w:rPr>
          <w:rFonts w:hint="eastAsia"/>
          <w:lang w:eastAsia="zh-CN"/>
        </w:rPr>
        <w:t>5.2</w:t>
      </w:r>
      <w:r w:rsidRPr="00061BF9">
        <w:rPr>
          <w:lang w:eastAsia="zh-CN"/>
        </w:rPr>
        <w:t>.</w:t>
      </w:r>
    </w:p>
    <w:p w14:paraId="06EB17FF" w14:textId="77777777" w:rsidR="00955FCD" w:rsidRPr="00061BF9" w:rsidRDefault="00955FCD" w:rsidP="00955FCD">
      <w:pPr>
        <w:pStyle w:val="B1"/>
        <w:rPr>
          <w:lang w:eastAsia="zh-CN"/>
        </w:rPr>
      </w:pPr>
      <w:r w:rsidRPr="00061BF9">
        <w:rPr>
          <w:lang w:eastAsia="zh-CN"/>
        </w:rPr>
        <w:tab/>
        <w:t xml:space="preserve">H-NWDAF sends a </w:t>
      </w:r>
      <w:r w:rsidRPr="00061BF9">
        <w:rPr>
          <w:rFonts w:hint="eastAsia"/>
          <w:lang w:eastAsia="zh-CN"/>
        </w:rPr>
        <w:t>roaming a</w:t>
      </w:r>
      <w:r w:rsidRPr="00061BF9">
        <w:rPr>
          <w:lang w:eastAsia="zh-CN"/>
        </w:rPr>
        <w:t xml:space="preserve">nalytics request/subscribe (Analytics ID, Analytics Filter Information) to V-NWDAF by invoking a Nnwdaf_RoamingAnalytics_Request or a </w:t>
      </w:r>
      <w:r w:rsidRPr="00061BF9">
        <w:t>Nnwdaf_RoamingAnalytics_Subscribe</w:t>
      </w:r>
      <w:r w:rsidRPr="00061BF9">
        <w:rPr>
          <w:lang w:eastAsia="zh-CN"/>
        </w:rPr>
        <w:t xml:space="preserve">, based on the Analytics request/subscribe received from the </w:t>
      </w:r>
      <w:r w:rsidRPr="00061BF9">
        <w:rPr>
          <w:rFonts w:hint="eastAsia"/>
          <w:lang w:eastAsia="zh-CN"/>
        </w:rPr>
        <w:t>Consumer NF in HPLMN</w:t>
      </w:r>
      <w:r w:rsidRPr="00061BF9">
        <w:rPr>
          <w:lang w:eastAsia="zh-CN"/>
        </w:rPr>
        <w:t>.</w:t>
      </w:r>
      <w:del w:id="195" w:author="CATT-dxy" w:date="2023-02-03T15:58:00Z">
        <w:r w:rsidRPr="00061BF9" w:rsidDel="003516EF">
          <w:rPr>
            <w:lang w:eastAsia="zh-CN"/>
          </w:rPr>
          <w:delText xml:space="preserve"> If H-NWDAF has the roaming entry capability, it checks the policies and regulatory constraints between the HPLMN and the VPLMN to determine if the </w:delText>
        </w:r>
        <w:r w:rsidRPr="00061BF9" w:rsidDel="003516EF">
          <w:rPr>
            <w:rFonts w:hint="eastAsia"/>
            <w:lang w:eastAsia="zh-CN"/>
          </w:rPr>
          <w:delText xml:space="preserve">roaming analytics </w:delText>
        </w:r>
        <w:r w:rsidRPr="00061BF9" w:rsidDel="003516EF">
          <w:rPr>
            <w:lang w:eastAsia="zh-CN"/>
          </w:rPr>
          <w:delText>request</w:delText>
        </w:r>
        <w:r w:rsidRPr="00061BF9" w:rsidDel="003516EF">
          <w:rPr>
            <w:rFonts w:hint="eastAsia"/>
            <w:lang w:eastAsia="zh-CN"/>
          </w:rPr>
          <w:delText>/subscribe</w:delText>
        </w:r>
        <w:r w:rsidRPr="00061BF9" w:rsidDel="003516EF">
          <w:rPr>
            <w:lang w:eastAsia="zh-CN"/>
          </w:rPr>
          <w:delText xml:space="preserve"> can be accepted or must be rejected. If the request is rejected, the following steps </w:delText>
        </w:r>
      </w:del>
      <w:del w:id="196" w:author="CATT-dxy" w:date="2023-02-03T15:55:00Z">
        <w:r w:rsidRPr="00061BF9" w:rsidDel="003516EF">
          <w:rPr>
            <w:lang w:eastAsia="zh-CN"/>
          </w:rPr>
          <w:delText>can be</w:delText>
        </w:r>
      </w:del>
      <w:del w:id="197" w:author="CATT-dxy" w:date="2023-02-03T15:58:00Z">
        <w:r w:rsidRPr="00061BF9" w:rsidDel="003516EF">
          <w:rPr>
            <w:lang w:eastAsia="zh-CN"/>
          </w:rPr>
          <w:delText xml:space="preserve"> skipped.</w:delText>
        </w:r>
      </w:del>
    </w:p>
    <w:p w14:paraId="04044843" w14:textId="2C24B1C5" w:rsidR="00955FCD" w:rsidRPr="00061BF9" w:rsidRDefault="00955FCD" w:rsidP="00955FCD">
      <w:pPr>
        <w:pStyle w:val="B1"/>
        <w:rPr>
          <w:ins w:id="198" w:author="CATT-dxy" w:date="2023-02-03T16:00:00Z"/>
          <w:lang w:eastAsia="zh-CN"/>
        </w:rPr>
      </w:pPr>
      <w:r w:rsidRPr="00061BF9">
        <w:rPr>
          <w:lang w:eastAsia="zh-CN"/>
        </w:rPr>
        <w:t>3</w:t>
      </w:r>
      <w:ins w:id="199" w:author="DCM-BB" w:date="2023-01-31T12:16:00Z">
        <w:r w:rsidRPr="00061BF9">
          <w:rPr>
            <w:lang w:eastAsia="zh-CN"/>
          </w:rPr>
          <w:t>a</w:t>
        </w:r>
      </w:ins>
      <w:r w:rsidRPr="00061BF9">
        <w:rPr>
          <w:lang w:eastAsia="zh-CN"/>
        </w:rPr>
        <w:t>.</w:t>
      </w:r>
      <w:r w:rsidRPr="00061BF9">
        <w:rPr>
          <w:lang w:eastAsia="zh-CN"/>
        </w:rPr>
        <w:tab/>
      </w:r>
      <w:r w:rsidRPr="00061BF9">
        <w:rPr>
          <w:rFonts w:hint="eastAsia"/>
          <w:lang w:eastAsia="zh-CN"/>
        </w:rPr>
        <w:t>V</w:t>
      </w:r>
      <w:r w:rsidRPr="00061BF9">
        <w:rPr>
          <w:lang w:eastAsia="zh-CN"/>
        </w:rPr>
        <w:t xml:space="preserve">-NWDAF </w:t>
      </w:r>
      <w:ins w:id="200" w:author="Nokia r04" w:date="2023-04-18T21:02:00Z">
        <w:r w:rsidR="00C637BA" w:rsidRPr="00061BF9">
          <w:t xml:space="preserve">with roaming entry capability </w:t>
        </w:r>
      </w:ins>
      <w:r w:rsidRPr="00061BF9">
        <w:rPr>
          <w:lang w:eastAsia="zh-CN"/>
        </w:rPr>
        <w:t>checks the policies and regulatory constraints between the HPLMN and the VPLMN</w:t>
      </w:r>
      <w:r w:rsidRPr="00061BF9">
        <w:rPr>
          <w:rFonts w:hint="eastAsia"/>
          <w:lang w:eastAsia="zh-CN"/>
        </w:rPr>
        <w:t>,</w:t>
      </w:r>
      <w:r w:rsidRPr="00061BF9">
        <w:rPr>
          <w:lang w:eastAsia="zh-CN"/>
        </w:rPr>
        <w:t xml:space="preserve"> to determine if the </w:t>
      </w:r>
      <w:r w:rsidRPr="00061BF9">
        <w:rPr>
          <w:rFonts w:hint="eastAsia"/>
          <w:lang w:eastAsia="zh-CN"/>
        </w:rPr>
        <w:t xml:space="preserve">roaming analytics </w:t>
      </w:r>
      <w:r w:rsidRPr="00061BF9">
        <w:rPr>
          <w:lang w:eastAsia="zh-CN"/>
        </w:rPr>
        <w:t>request</w:t>
      </w:r>
      <w:r w:rsidRPr="00061BF9">
        <w:rPr>
          <w:rFonts w:hint="eastAsia"/>
          <w:lang w:eastAsia="zh-CN"/>
        </w:rPr>
        <w:t>/subscribe</w:t>
      </w:r>
      <w:r w:rsidRPr="00061BF9">
        <w:rPr>
          <w:lang w:eastAsia="zh-CN"/>
        </w:rPr>
        <w:t xml:space="preserve"> can be accepted or must be rejected.</w:t>
      </w:r>
      <w:r w:rsidRPr="00061BF9">
        <w:rPr>
          <w:rFonts w:hint="eastAsia"/>
          <w:lang w:eastAsia="zh-CN"/>
        </w:rPr>
        <w:t xml:space="preserve"> </w:t>
      </w:r>
      <w:r w:rsidRPr="00061BF9">
        <w:rPr>
          <w:lang w:eastAsia="zh-CN"/>
        </w:rPr>
        <w:t>I</w:t>
      </w:r>
      <w:r w:rsidRPr="00061BF9">
        <w:rPr>
          <w:rFonts w:hint="eastAsia"/>
          <w:lang w:eastAsia="zh-CN"/>
        </w:rPr>
        <w:t xml:space="preserve">f the roaming analytics </w:t>
      </w:r>
      <w:r w:rsidRPr="00061BF9">
        <w:rPr>
          <w:lang w:eastAsia="zh-CN"/>
        </w:rPr>
        <w:t>request</w:t>
      </w:r>
      <w:r w:rsidRPr="00061BF9">
        <w:rPr>
          <w:rFonts w:hint="eastAsia"/>
          <w:lang w:eastAsia="zh-CN"/>
        </w:rPr>
        <w:t xml:space="preserve">/subscribe is </w:t>
      </w:r>
      <w:del w:id="201" w:author="DCM-BB" w:date="2023-01-31T12:17:00Z">
        <w:r w:rsidRPr="00061BF9" w:rsidDel="00FE4CC8">
          <w:rPr>
            <w:rFonts w:hint="eastAsia"/>
            <w:lang w:eastAsia="zh-CN"/>
          </w:rPr>
          <w:delText>accepted</w:delText>
        </w:r>
      </w:del>
      <w:del w:id="202" w:author="CATT-dxy" w:date="2023-03-22T16:00:00Z">
        <w:r w:rsidR="00475454" w:rsidRPr="00061BF9" w:rsidDel="00475454">
          <w:rPr>
            <w:rFonts w:hint="eastAsia"/>
            <w:lang w:eastAsia="zh-CN"/>
          </w:rPr>
          <w:delText xml:space="preserve">, </w:delText>
        </w:r>
      </w:del>
      <w:ins w:id="203" w:author="DCM-BB" w:date="2023-01-31T12:17:00Z">
        <w:r w:rsidRPr="00061BF9">
          <w:rPr>
            <w:lang w:eastAsia="zh-CN"/>
          </w:rPr>
          <w:t xml:space="preserve">rejected, the following steps </w:t>
        </w:r>
      </w:ins>
      <w:ins w:id="204" w:author="CATT-dxy" w:date="2023-02-03T15:51:00Z">
        <w:r w:rsidRPr="00061BF9">
          <w:rPr>
            <w:rFonts w:hint="eastAsia"/>
            <w:lang w:eastAsia="zh-CN"/>
          </w:rPr>
          <w:t>are</w:t>
        </w:r>
      </w:ins>
      <w:ins w:id="205" w:author="DCM-BB" w:date="2023-01-31T12:17:00Z">
        <w:r w:rsidRPr="00061BF9">
          <w:rPr>
            <w:lang w:eastAsia="zh-CN"/>
          </w:rPr>
          <w:t xml:space="preserve"> skipped.</w:t>
        </w:r>
      </w:ins>
    </w:p>
    <w:p w14:paraId="3354F5C7" w14:textId="77777777" w:rsidR="00955FCD" w:rsidRPr="00061BF9" w:rsidRDefault="00955FCD" w:rsidP="00955FCD">
      <w:pPr>
        <w:pStyle w:val="B1"/>
        <w:rPr>
          <w:ins w:id="206" w:author="DCM-BB" w:date="2023-01-31T12:18:00Z"/>
          <w:lang w:eastAsia="zh-CN"/>
        </w:rPr>
      </w:pPr>
      <w:ins w:id="207" w:author="CATT-dxy" w:date="2023-02-03T16:00:00Z">
        <w:r w:rsidRPr="00061BF9">
          <w:rPr>
            <w:rFonts w:hint="eastAsia"/>
            <w:lang w:eastAsia="zh-CN"/>
          </w:rPr>
          <w:tab/>
        </w:r>
      </w:ins>
      <w:ins w:id="208" w:author="DCM-BB" w:date="2023-01-31T12:17:00Z">
        <w:r w:rsidRPr="00061BF9">
          <w:rPr>
            <w:lang w:eastAsia="zh-CN"/>
          </w:rPr>
          <w:t xml:space="preserve">If </w:t>
        </w:r>
      </w:ins>
      <w:r w:rsidRPr="00061BF9">
        <w:rPr>
          <w:lang w:eastAsia="zh-CN"/>
        </w:rPr>
        <w:t xml:space="preserve">V-NWDAF </w:t>
      </w:r>
      <w:ins w:id="209" w:author="DCM-BB" w:date="2023-01-31T12:17:00Z">
        <w:r w:rsidRPr="00061BF9">
          <w:rPr>
            <w:lang w:eastAsia="zh-CN"/>
          </w:rPr>
          <w:t xml:space="preserve">supports to generate the requested analytics, it </w:t>
        </w:r>
      </w:ins>
      <w:r w:rsidRPr="00061BF9">
        <w:rPr>
          <w:lang w:eastAsia="zh-CN"/>
        </w:rPr>
        <w:t>collects data from the NF(s) and/or OAM in VPLMN and derives the analytics</w:t>
      </w:r>
      <w:ins w:id="210" w:author="CATT-dxy" w:date="2023-02-03T15:52:00Z">
        <w:r w:rsidRPr="00061BF9">
          <w:rPr>
            <w:rFonts w:hint="eastAsia"/>
            <w:lang w:eastAsia="zh-CN"/>
          </w:rPr>
          <w:t>;</w:t>
        </w:r>
      </w:ins>
      <w:ins w:id="211" w:author="DCM-BB" w:date="2023-01-31T12:18:00Z">
        <w:r w:rsidRPr="00061BF9">
          <w:rPr>
            <w:lang w:eastAsia="zh-CN"/>
          </w:rPr>
          <w:t xml:space="preserve"> otherwise steps 3b and 3c </w:t>
        </w:r>
      </w:ins>
      <w:ins w:id="212" w:author="CATT-dxy" w:date="2023-02-03T11:13:00Z">
        <w:r w:rsidRPr="00061BF9">
          <w:rPr>
            <w:rFonts w:hint="eastAsia"/>
            <w:lang w:eastAsia="zh-CN"/>
          </w:rPr>
          <w:t xml:space="preserve">are </w:t>
        </w:r>
      </w:ins>
      <w:ins w:id="213" w:author="DCM-BB" w:date="2023-01-31T12:18:00Z">
        <w:r w:rsidRPr="00061BF9">
          <w:rPr>
            <w:lang w:eastAsia="zh-CN"/>
          </w:rPr>
          <w:t>execute</w:t>
        </w:r>
      </w:ins>
      <w:ins w:id="214" w:author="CATT-dxy" w:date="2023-02-03T11:13:00Z">
        <w:r w:rsidRPr="00061BF9">
          <w:rPr>
            <w:rFonts w:hint="eastAsia"/>
            <w:lang w:eastAsia="zh-CN"/>
          </w:rPr>
          <w:t>d</w:t>
        </w:r>
      </w:ins>
      <w:ins w:id="215" w:author="DCM-BB" w:date="2023-01-31T12:18:00Z">
        <w:r w:rsidRPr="00061BF9">
          <w:rPr>
            <w:lang w:eastAsia="zh-CN"/>
          </w:rPr>
          <w:t>.</w:t>
        </w:r>
      </w:ins>
    </w:p>
    <w:p w14:paraId="5D65990D" w14:textId="77777777" w:rsidR="00955FCD" w:rsidRPr="00061BF9" w:rsidRDefault="00955FCD" w:rsidP="00955FCD">
      <w:pPr>
        <w:pStyle w:val="B1"/>
        <w:rPr>
          <w:lang w:eastAsia="zh-CN"/>
        </w:rPr>
      </w:pPr>
      <w:ins w:id="216" w:author="DCM-BB" w:date="2023-01-31T12:18:00Z">
        <w:r w:rsidRPr="00061BF9">
          <w:rPr>
            <w:lang w:eastAsia="zh-CN"/>
          </w:rPr>
          <w:t>3b-3c.</w:t>
        </w:r>
      </w:ins>
      <w:ins w:id="217" w:author="DCM-BB" w:date="2023-01-31T12:19:00Z">
        <w:r w:rsidRPr="00061BF9">
          <w:rPr>
            <w:lang w:eastAsia="zh-CN"/>
          </w:rPr>
          <w:t xml:space="preserve"> [Optional] If the V-NWDAF with the roaming entry capability does not support to generate the requested analytics, it may request/subscribe </w:t>
        </w:r>
      </w:ins>
      <w:ins w:id="218" w:author="CATT-dxy" w:date="2023-02-03T16:01:00Z">
        <w:r w:rsidRPr="00061BF9">
          <w:rPr>
            <w:rFonts w:hint="eastAsia"/>
            <w:lang w:eastAsia="zh-CN"/>
          </w:rPr>
          <w:t xml:space="preserve">to </w:t>
        </w:r>
      </w:ins>
      <w:ins w:id="219" w:author="DCM-BB" w:date="2023-01-31T12:19:00Z">
        <w:r w:rsidRPr="00061BF9">
          <w:rPr>
            <w:lang w:eastAsia="zh-CN"/>
          </w:rPr>
          <w:t>other NWDAF</w:t>
        </w:r>
      </w:ins>
      <w:ins w:id="220" w:author="CATT-dxy" w:date="2023-02-03T16:01:00Z">
        <w:r w:rsidRPr="00061BF9">
          <w:rPr>
            <w:rFonts w:hint="eastAsia"/>
            <w:lang w:eastAsia="zh-CN"/>
          </w:rPr>
          <w:t>(s)</w:t>
        </w:r>
      </w:ins>
      <w:ins w:id="221" w:author="DCM-BB" w:date="2023-01-31T12:19:00Z">
        <w:r w:rsidRPr="00061BF9">
          <w:rPr>
            <w:lang w:eastAsia="zh-CN"/>
          </w:rPr>
          <w:t xml:space="preserve"> in the VPLMN </w:t>
        </w:r>
      </w:ins>
      <w:ins w:id="222" w:author="DCM-BB" w:date="2023-01-31T17:12:00Z">
        <w:r w:rsidRPr="00061BF9">
          <w:rPr>
            <w:lang w:eastAsia="zh-CN"/>
          </w:rPr>
          <w:t xml:space="preserve">(if available) </w:t>
        </w:r>
      </w:ins>
      <w:ins w:id="223" w:author="DCM-BB" w:date="2023-01-31T12:19:00Z">
        <w:r w:rsidRPr="00061BF9">
          <w:rPr>
            <w:lang w:eastAsia="zh-CN"/>
          </w:rPr>
          <w:t>for the analytics and get corresponding response/notification.</w:t>
        </w:r>
      </w:ins>
    </w:p>
    <w:p w14:paraId="1DAD65AF" w14:textId="01C6D1BF" w:rsidR="00955FCD" w:rsidRPr="00061BF9" w:rsidDel="00C445B6" w:rsidRDefault="00955FCD" w:rsidP="009B2E07">
      <w:pPr>
        <w:pStyle w:val="EditorsNote"/>
        <w:overflowPunct w:val="0"/>
        <w:autoSpaceDE w:val="0"/>
        <w:autoSpaceDN w:val="0"/>
        <w:adjustRightInd w:val="0"/>
        <w:ind w:left="1559" w:hanging="1276"/>
        <w:textAlignment w:val="baseline"/>
        <w:rPr>
          <w:del w:id="224" w:author="CATT_dxy3" w:date="2023-04-21T10:45:00Z"/>
          <w:lang w:eastAsia="en-GB"/>
        </w:rPr>
      </w:pPr>
      <w:moveFromRangeStart w:id="225" w:author="Nokia r04" w:date="2023-04-18T21:03:00Z" w:name="move132744227"/>
      <w:moveFrom w:id="226" w:author="Nokia r04" w:date="2023-04-18T21:03:00Z">
        <w:del w:id="227" w:author="CATT_dxy3" w:date="2023-04-21T10:45:00Z">
          <w:r w:rsidRPr="00061BF9" w:rsidDel="00C445B6">
            <w:rPr>
              <w:rFonts w:hint="eastAsia"/>
              <w:lang w:eastAsia="en-GB"/>
            </w:rPr>
            <w:delText>Editor's note</w:delText>
          </w:r>
          <w:r w:rsidRPr="00061BF9" w:rsidDel="00C445B6">
            <w:rPr>
              <w:lang w:eastAsia="en-GB"/>
            </w:rPr>
            <w:delText>:</w:delText>
          </w:r>
          <w:r w:rsidRPr="00061BF9" w:rsidDel="00C445B6">
            <w:rPr>
              <w:lang w:eastAsia="en-GB"/>
            </w:rPr>
            <w:tab/>
            <w:delText>The user consent check procedure and security aspects will align with SA</w:delText>
          </w:r>
          <w:r w:rsidRPr="00061BF9" w:rsidDel="00C445B6">
            <w:rPr>
              <w:rFonts w:hint="eastAsia"/>
              <w:lang w:eastAsia="en-GB"/>
            </w:rPr>
            <w:delText>3</w:delText>
          </w:r>
          <w:r w:rsidRPr="00061BF9" w:rsidDel="00C445B6">
            <w:rPr>
              <w:lang w:eastAsia="en-GB"/>
            </w:rPr>
            <w:delText xml:space="preserve"> WG's conclusion.</w:delText>
          </w:r>
        </w:del>
      </w:moveFrom>
    </w:p>
    <w:moveFromRangeEnd w:id="225"/>
    <w:p w14:paraId="2022BBE0" w14:textId="235A88EC" w:rsidR="00955FCD" w:rsidRPr="00061BF9" w:rsidDel="00144711" w:rsidRDefault="00955FCD" w:rsidP="009B2E07">
      <w:pPr>
        <w:pStyle w:val="EditorsNote"/>
        <w:overflowPunct w:val="0"/>
        <w:autoSpaceDE w:val="0"/>
        <w:autoSpaceDN w:val="0"/>
        <w:adjustRightInd w:val="0"/>
        <w:ind w:left="1559" w:hanging="1276"/>
        <w:textAlignment w:val="baseline"/>
        <w:rPr>
          <w:del w:id="228" w:author="CATT-dxy" w:date="2023-03-22T16:21:00Z"/>
          <w:lang w:eastAsia="en-GB"/>
        </w:rPr>
      </w:pPr>
      <w:del w:id="229" w:author="CATT-dxy" w:date="2023-03-22T16:21:00Z">
        <w:r w:rsidRPr="00061BF9" w:rsidDel="00144711">
          <w:rPr>
            <w:lang w:eastAsia="en-GB"/>
          </w:rPr>
          <w:delText>Editor</w:delText>
        </w:r>
        <w:r w:rsidR="00144711" w:rsidRPr="00061BF9" w:rsidDel="00144711">
          <w:rPr>
            <w:rFonts w:hint="eastAsia"/>
            <w:lang w:eastAsia="zh-CN"/>
          </w:rPr>
          <w:delText>'</w:delText>
        </w:r>
        <w:r w:rsidRPr="00061BF9" w:rsidDel="00144711">
          <w:rPr>
            <w:lang w:eastAsia="en-GB"/>
          </w:rPr>
          <w:delText>s</w:delText>
        </w:r>
        <w:r w:rsidR="009B2E07" w:rsidRPr="00061BF9" w:rsidDel="00144711">
          <w:rPr>
            <w:rFonts w:hint="eastAsia"/>
            <w:lang w:eastAsia="en-GB"/>
          </w:rPr>
          <w:delText xml:space="preserve"> note</w:delText>
        </w:r>
        <w:r w:rsidRPr="00061BF9" w:rsidDel="00144711">
          <w:rPr>
            <w:lang w:eastAsia="en-GB"/>
          </w:rPr>
          <w:delText>:</w:delText>
        </w:r>
        <w:r w:rsidR="009B2E07" w:rsidRPr="00061BF9" w:rsidDel="00144711">
          <w:rPr>
            <w:lang w:eastAsia="en-GB"/>
          </w:rPr>
          <w:tab/>
        </w:r>
        <w:r w:rsidRPr="00061BF9" w:rsidDel="00144711">
          <w:rPr>
            <w:lang w:eastAsia="en-GB"/>
          </w:rPr>
          <w:delText>If the VNWDAF with roaming entry capability can not support to generate the requested analytics, then how to exposu</w:delText>
        </w:r>
        <w:r w:rsidR="00144711" w:rsidRPr="00061BF9" w:rsidDel="00144711">
          <w:rPr>
            <w:rFonts w:hint="eastAsia"/>
            <w:lang w:eastAsia="zh-CN"/>
          </w:rPr>
          <w:delText>r</w:delText>
        </w:r>
        <w:r w:rsidRPr="00061BF9" w:rsidDel="00144711">
          <w:rPr>
            <w:lang w:eastAsia="en-GB"/>
          </w:rPr>
          <w:delText>e the requested analytics is FFS.</w:delText>
        </w:r>
      </w:del>
    </w:p>
    <w:p w14:paraId="6F8E36EC" w14:textId="77777777" w:rsidR="00955FCD" w:rsidRPr="00061BF9" w:rsidRDefault="00955FCD" w:rsidP="00955FCD">
      <w:pPr>
        <w:pStyle w:val="B1"/>
        <w:rPr>
          <w:lang w:eastAsia="zh-CN"/>
        </w:rPr>
      </w:pPr>
      <w:r w:rsidRPr="00061BF9">
        <w:rPr>
          <w:rFonts w:hint="eastAsia"/>
          <w:lang w:eastAsia="zh-CN"/>
        </w:rPr>
        <w:t>4</w:t>
      </w:r>
      <w:r w:rsidRPr="00061BF9">
        <w:rPr>
          <w:lang w:eastAsia="zh-CN"/>
        </w:rPr>
        <w:t>.</w:t>
      </w:r>
      <w:r w:rsidRPr="00061BF9">
        <w:rPr>
          <w:lang w:eastAsia="zh-CN"/>
        </w:rPr>
        <w:tab/>
        <w:t xml:space="preserve">V-NWDAF sends the VPLMN analytics information to the H-NWDAF using either </w:t>
      </w:r>
      <w:r w:rsidRPr="00061BF9">
        <w:t>Nnwdaf_RoamingAnalytics_Request response or Nnwdaf_RoamingAnalytics_Notify</w:t>
      </w:r>
      <w:r w:rsidRPr="00061BF9">
        <w:rPr>
          <w:rFonts w:hint="eastAsia"/>
          <w:lang w:eastAsia="zh-CN"/>
        </w:rPr>
        <w:t xml:space="preserve">, </w:t>
      </w:r>
      <w:r w:rsidRPr="00061BF9">
        <w:t>depending on the service used in step </w:t>
      </w:r>
      <w:r w:rsidRPr="00061BF9">
        <w:rPr>
          <w:rFonts w:hint="eastAsia"/>
          <w:lang w:eastAsia="zh-CN"/>
        </w:rPr>
        <w:t>2</w:t>
      </w:r>
      <w:r w:rsidRPr="00061BF9">
        <w:rPr>
          <w:lang w:eastAsia="zh-CN"/>
        </w:rPr>
        <w:t>.</w:t>
      </w:r>
      <w:r w:rsidRPr="00061BF9">
        <w:t xml:space="preserve"> The </w:t>
      </w:r>
      <w:r w:rsidRPr="00061BF9">
        <w:rPr>
          <w:rFonts w:hint="eastAsia"/>
          <w:lang w:eastAsia="zh-CN"/>
        </w:rPr>
        <w:t>V</w:t>
      </w:r>
      <w:r w:rsidRPr="00061BF9">
        <w:t xml:space="preserve">-NWDAF may restrict the exposed analytics information </w:t>
      </w:r>
      <w:r w:rsidRPr="00061BF9">
        <w:rPr>
          <w:rFonts w:eastAsia="等线"/>
        </w:rPr>
        <w:t xml:space="preserve">based on </w:t>
      </w:r>
      <w:r w:rsidRPr="00061BF9">
        <w:rPr>
          <w:rFonts w:eastAsia="等线" w:hint="eastAsia"/>
          <w:lang w:eastAsia="zh-CN"/>
        </w:rPr>
        <w:t>V</w:t>
      </w:r>
      <w:r w:rsidRPr="00061BF9">
        <w:rPr>
          <w:rFonts w:eastAsia="等线"/>
        </w:rPr>
        <w:t>PLMN operator polices</w:t>
      </w:r>
      <w:r w:rsidRPr="00061BF9">
        <w:rPr>
          <w:rFonts w:eastAsia="等线" w:hint="eastAsia"/>
          <w:lang w:eastAsia="zh-CN"/>
        </w:rPr>
        <w:t>.</w:t>
      </w:r>
    </w:p>
    <w:p w14:paraId="3DDDDE91" w14:textId="0F2D2D73" w:rsidR="00955FCD" w:rsidRPr="00061BF9" w:rsidRDefault="00955FCD" w:rsidP="00955FCD">
      <w:pPr>
        <w:pStyle w:val="B1"/>
        <w:rPr>
          <w:lang w:eastAsia="zh-CN"/>
        </w:rPr>
      </w:pPr>
      <w:r w:rsidRPr="00061BF9">
        <w:rPr>
          <w:rFonts w:hint="eastAsia"/>
          <w:lang w:eastAsia="zh-CN"/>
        </w:rPr>
        <w:t>5</w:t>
      </w:r>
      <w:r w:rsidRPr="00061BF9">
        <w:rPr>
          <w:lang w:eastAsia="zh-CN"/>
        </w:rPr>
        <w:t>.</w:t>
      </w:r>
      <w:r w:rsidRPr="00061BF9">
        <w:rPr>
          <w:lang w:eastAsia="zh-CN"/>
        </w:rPr>
        <w:tab/>
        <w:t xml:space="preserve">[Optional] </w:t>
      </w:r>
      <w:ins w:id="230" w:author="CATT-dxy" w:date="2023-02-07T10:56:00Z">
        <w:r w:rsidRPr="00061BF9">
          <w:rPr>
            <w:rFonts w:hint="eastAsia"/>
            <w:lang w:eastAsia="zh-CN"/>
          </w:rPr>
          <w:t xml:space="preserve">If the consumer NF also indicates request or subscription </w:t>
        </w:r>
      </w:ins>
      <w:ins w:id="231" w:author="Ericsson_00" w:date="2023-02-09T09:37:00Z">
        <w:r w:rsidRPr="00061BF9">
          <w:rPr>
            <w:lang w:eastAsia="zh-CN"/>
          </w:rPr>
          <w:t>of</w:t>
        </w:r>
      </w:ins>
      <w:ins w:id="232" w:author="CATT-dxy" w:date="2023-02-07T10:56:00Z">
        <w:r w:rsidRPr="00061BF9">
          <w:rPr>
            <w:rFonts w:hint="eastAsia"/>
            <w:lang w:eastAsia="zh-CN"/>
          </w:rPr>
          <w:t xml:space="preserve"> HPLMN analytics in step</w:t>
        </w:r>
        <w:r w:rsidRPr="00061BF9">
          <w:t> </w:t>
        </w:r>
        <w:r w:rsidRPr="00061BF9">
          <w:rPr>
            <w:rFonts w:hint="eastAsia"/>
            <w:lang w:eastAsia="zh-CN"/>
          </w:rPr>
          <w:t xml:space="preserve">1, </w:t>
        </w:r>
      </w:ins>
      <w:r w:rsidRPr="00061BF9">
        <w:rPr>
          <w:lang w:eastAsia="zh-CN"/>
        </w:rPr>
        <w:t>H-NWDAF collects data from the NF(s) and/or OAM in HPLMN and derives the analytics. These steps can be executed in parallel with step</w:t>
      </w:r>
      <w:r w:rsidR="004A49B6" w:rsidRPr="00061BF9">
        <w:rPr>
          <w:rFonts w:hint="eastAsia"/>
          <w:lang w:eastAsia="zh-CN"/>
        </w:rPr>
        <w:t xml:space="preserve">s </w:t>
      </w:r>
      <w:r w:rsidRPr="00061BF9">
        <w:rPr>
          <w:lang w:eastAsia="zh-CN"/>
        </w:rPr>
        <w:t>3-6.</w:t>
      </w:r>
    </w:p>
    <w:p w14:paraId="03B02AA2" w14:textId="25DF5399" w:rsidR="00955FCD" w:rsidRPr="00061BF9" w:rsidRDefault="00955FCD" w:rsidP="00955FCD">
      <w:pPr>
        <w:pStyle w:val="B1"/>
        <w:rPr>
          <w:lang w:eastAsia="zh-CN"/>
        </w:rPr>
      </w:pPr>
      <w:r w:rsidRPr="00061BF9">
        <w:rPr>
          <w:rFonts w:hint="eastAsia"/>
          <w:lang w:eastAsia="zh-CN"/>
        </w:rPr>
        <w:t>6</w:t>
      </w:r>
      <w:r w:rsidRPr="00061BF9">
        <w:rPr>
          <w:lang w:eastAsia="zh-CN"/>
        </w:rPr>
        <w:t>.</w:t>
      </w:r>
      <w:r w:rsidRPr="00061BF9">
        <w:rPr>
          <w:lang w:eastAsia="zh-CN"/>
        </w:rPr>
        <w:tab/>
        <w:t>H-NWDAF sends the VPLMN analytics information received in step</w:t>
      </w:r>
      <w:r w:rsidRPr="00061BF9">
        <w:t> </w:t>
      </w:r>
      <w:ins w:id="233" w:author="Ericsson_00" w:date="2023-02-09T09:38:00Z">
        <w:r w:rsidRPr="00061BF9">
          <w:rPr>
            <w:lang w:eastAsia="zh-CN"/>
          </w:rPr>
          <w:t>4</w:t>
        </w:r>
      </w:ins>
      <w:del w:id="234" w:author="Ericsson_00" w:date="2023-02-09T09:38:00Z">
        <w:r w:rsidRPr="00061BF9" w:rsidDel="00290E2E">
          <w:rPr>
            <w:lang w:eastAsia="zh-CN"/>
          </w:rPr>
          <w:delText>6</w:delText>
        </w:r>
      </w:del>
      <w:r w:rsidRPr="00061BF9">
        <w:rPr>
          <w:lang w:eastAsia="zh-CN"/>
        </w:rPr>
        <w:t xml:space="preserve">, together with the HPLMN analytics information </w:t>
      </w:r>
      <w:r w:rsidRPr="00061BF9">
        <w:rPr>
          <w:rFonts w:hint="eastAsia"/>
          <w:lang w:eastAsia="zh-CN"/>
        </w:rPr>
        <w:t xml:space="preserve">if </w:t>
      </w:r>
      <w:r w:rsidRPr="00061BF9">
        <w:rPr>
          <w:lang w:eastAsia="zh-CN"/>
        </w:rPr>
        <w:t>step</w:t>
      </w:r>
      <w:r w:rsidRPr="00061BF9">
        <w:t> </w:t>
      </w:r>
      <w:r w:rsidRPr="00061BF9">
        <w:rPr>
          <w:rFonts w:hint="eastAsia"/>
          <w:lang w:eastAsia="zh-CN"/>
        </w:rPr>
        <w:t>5 are performed</w:t>
      </w:r>
      <w:r w:rsidRPr="00061BF9">
        <w:rPr>
          <w:lang w:eastAsia="zh-CN"/>
        </w:rPr>
        <w:t xml:space="preserve">, to the </w:t>
      </w:r>
      <w:r w:rsidRPr="00061BF9">
        <w:rPr>
          <w:rFonts w:hint="eastAsia"/>
          <w:lang w:eastAsia="zh-CN"/>
        </w:rPr>
        <w:t>Consumer NF in HPLMN</w:t>
      </w:r>
      <w:r w:rsidRPr="00061BF9">
        <w:rPr>
          <w:lang w:eastAsia="zh-CN"/>
        </w:rPr>
        <w:t xml:space="preserve"> using either </w:t>
      </w:r>
      <w:r w:rsidRPr="00061BF9">
        <w:t>Nnwdaf_AnalyticsInfo_Request response or Nnwdaf_AnalyticsSubscription_Notify</w:t>
      </w:r>
      <w:r w:rsidRPr="00061BF9">
        <w:rPr>
          <w:rFonts w:hint="eastAsia"/>
          <w:lang w:eastAsia="zh-CN"/>
        </w:rPr>
        <w:t xml:space="preserve">, </w:t>
      </w:r>
      <w:r w:rsidRPr="00061BF9">
        <w:t>depending on the service used in step </w:t>
      </w:r>
      <w:r w:rsidRPr="00061BF9">
        <w:rPr>
          <w:rFonts w:hint="eastAsia"/>
          <w:lang w:eastAsia="zh-CN"/>
        </w:rPr>
        <w:t>1</w:t>
      </w:r>
      <w:r w:rsidRPr="00061BF9">
        <w:rPr>
          <w:lang w:eastAsia="zh-CN"/>
        </w:rPr>
        <w:t>.</w:t>
      </w:r>
    </w:p>
    <w:p w14:paraId="1860470B" w14:textId="77777777" w:rsidR="00955FCD" w:rsidRPr="00061BF9" w:rsidRDefault="00955FCD" w:rsidP="009B2E07">
      <w:pPr>
        <w:pStyle w:val="EditorsNote"/>
        <w:overflowPunct w:val="0"/>
        <w:autoSpaceDE w:val="0"/>
        <w:autoSpaceDN w:val="0"/>
        <w:adjustRightInd w:val="0"/>
        <w:ind w:left="1559" w:hanging="1276"/>
        <w:textAlignment w:val="baseline"/>
        <w:rPr>
          <w:lang w:eastAsia="en-GB"/>
        </w:rPr>
      </w:pPr>
      <w:r w:rsidRPr="00061BF9">
        <w:rPr>
          <w:rFonts w:hint="eastAsia"/>
          <w:lang w:eastAsia="en-GB"/>
        </w:rPr>
        <w:t>Editor's note</w:t>
      </w:r>
      <w:r w:rsidRPr="00061BF9">
        <w:rPr>
          <w:lang w:eastAsia="en-GB"/>
        </w:rPr>
        <w:t>:</w:t>
      </w:r>
      <w:r w:rsidRPr="00061BF9">
        <w:rPr>
          <w:lang w:eastAsia="en-GB"/>
        </w:rPr>
        <w:tab/>
        <w:t>Whether and how the H-NWDAF aggregates the analytics from VPLMN and the analytics derived in HPLMN is FFS.</w:t>
      </w:r>
    </w:p>
    <w:p w14:paraId="3CDCAF24" w14:textId="77777777" w:rsidR="0072421F" w:rsidRPr="00061BF9" w:rsidRDefault="0072421F" w:rsidP="0072421F"/>
    <w:p w14:paraId="25F9EF98" w14:textId="0CBF8D81" w:rsidR="0072421F" w:rsidRPr="00061BF9" w:rsidRDefault="0072421F" w:rsidP="007242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61BF9">
        <w:rPr>
          <w:rFonts w:ascii="Arial" w:hAnsi="Arial" w:cs="Arial"/>
          <w:color w:val="0000FF"/>
          <w:sz w:val="28"/>
          <w:szCs w:val="28"/>
          <w:lang w:val="en-US"/>
        </w:rPr>
        <w:t xml:space="preserve">* * * </w:t>
      </w:r>
      <w:r w:rsidRPr="00061BF9">
        <w:rPr>
          <w:rFonts w:ascii="Arial" w:hAnsi="Arial" w:cs="Arial" w:hint="eastAsia"/>
          <w:color w:val="0000FF"/>
          <w:sz w:val="28"/>
          <w:szCs w:val="28"/>
          <w:lang w:val="en-US" w:eastAsia="zh-CN"/>
        </w:rPr>
        <w:t>Next</w:t>
      </w:r>
      <w:r w:rsidRPr="00061BF9">
        <w:rPr>
          <w:rFonts w:ascii="Arial" w:hAnsi="Arial" w:cs="Arial"/>
          <w:color w:val="0000FF"/>
          <w:sz w:val="28"/>
          <w:szCs w:val="28"/>
          <w:lang w:val="en-US"/>
        </w:rPr>
        <w:t xml:space="preserve"> Change * * * *</w:t>
      </w:r>
    </w:p>
    <w:p w14:paraId="28C3D94B" w14:textId="50BDB48F" w:rsidR="008633EC" w:rsidRPr="00061BF9" w:rsidRDefault="008633EC" w:rsidP="008633EC">
      <w:pPr>
        <w:pStyle w:val="3"/>
        <w:rPr>
          <w:ins w:id="235" w:author="CATT-dxy" w:date="2023-02-07T09:58:00Z"/>
          <w:lang w:eastAsia="ko-KR"/>
        </w:rPr>
      </w:pPr>
      <w:ins w:id="236" w:author="CATT-dxy" w:date="2023-02-07T09:58:00Z">
        <w:r w:rsidRPr="00061BF9">
          <w:rPr>
            <w:lang w:eastAsia="ko-KR"/>
          </w:rPr>
          <w:t>6.1.</w:t>
        </w:r>
      </w:ins>
      <w:ins w:id="237" w:author="CATT-dxy" w:date="2023-03-22T15:01:00Z">
        <w:r w:rsidR="00C07710" w:rsidRPr="00061BF9">
          <w:rPr>
            <w:rFonts w:hint="eastAsia"/>
            <w:lang w:eastAsia="zh-CN"/>
          </w:rPr>
          <w:t>5.</w:t>
        </w:r>
      </w:ins>
      <w:ins w:id="238" w:author="CATT-dxy" w:date="2023-02-07T09:58:00Z">
        <w:r w:rsidRPr="00061BF9">
          <w:rPr>
            <w:rFonts w:hint="eastAsia"/>
            <w:lang w:eastAsia="zh-CN"/>
          </w:rPr>
          <w:t>x</w:t>
        </w:r>
        <w:r w:rsidRPr="00061BF9">
          <w:rPr>
            <w:lang w:eastAsia="ko-KR"/>
          </w:rPr>
          <w:tab/>
          <w:t>Contents of Analytics Exposure</w:t>
        </w:r>
        <w:bookmarkEnd w:id="2"/>
        <w:r w:rsidRPr="00061BF9">
          <w:rPr>
            <w:lang w:eastAsia="ko-KR"/>
          </w:rPr>
          <w:t xml:space="preserve"> in roaming case</w:t>
        </w:r>
      </w:ins>
    </w:p>
    <w:p w14:paraId="2DDD153B" w14:textId="77777777" w:rsidR="00073CA3" w:rsidRPr="00061BF9" w:rsidRDefault="00073CA3" w:rsidP="00073CA3">
      <w:pPr>
        <w:rPr>
          <w:ins w:id="239" w:author="CATT_dxy3" w:date="2023-04-21T10:40:00Z"/>
          <w:lang w:val="en-US" w:eastAsia="zh-CN"/>
        </w:rPr>
      </w:pPr>
      <w:ins w:id="240" w:author="CATT_dxy3" w:date="2023-04-21T10:40:00Z">
        <w:r w:rsidRPr="00061BF9">
          <w:rPr>
            <w:lang w:eastAsia="zh-CN"/>
          </w:rPr>
          <w:t xml:space="preserve">When requesting or subscribing to analytics involving one or more roaming UEs, the </w:t>
        </w:r>
        <w:r w:rsidRPr="00061BF9">
          <w:t>NWDAF service consumer</w:t>
        </w:r>
        <w:r w:rsidRPr="00061BF9" w:rsidDel="005B7F6A">
          <w:rPr>
            <w:rFonts w:hint="eastAsia"/>
            <w:lang w:eastAsia="zh-CN"/>
          </w:rPr>
          <w:t xml:space="preserve"> </w:t>
        </w:r>
        <w:r w:rsidRPr="00061BF9">
          <w:rPr>
            <w:lang w:eastAsia="zh-CN"/>
          </w:rPr>
          <w:t xml:space="preserve">shall send the request or subscription to an NWDAF belonging to the same PLMN as the consumer NF. The </w:t>
        </w:r>
        <w:r w:rsidRPr="00061BF9">
          <w:t>NWDAF service consumer</w:t>
        </w:r>
        <w:r w:rsidRPr="00061BF9">
          <w:rPr>
            <w:rFonts w:hint="eastAsia"/>
            <w:lang w:eastAsia="zh-CN"/>
          </w:rPr>
          <w:t xml:space="preserve"> may</w:t>
        </w:r>
        <w:r w:rsidRPr="00061BF9">
          <w:rPr>
            <w:lang w:eastAsia="zh-CN"/>
          </w:rPr>
          <w:t xml:space="preserve"> indicate </w:t>
        </w:r>
        <w:r w:rsidRPr="00061BF9">
          <w:rPr>
            <w:rFonts w:hint="eastAsia"/>
            <w:lang w:eastAsia="zh-CN"/>
          </w:rPr>
          <w:t xml:space="preserve">the following </w:t>
        </w:r>
        <w:r w:rsidRPr="00061BF9">
          <w:rPr>
            <w:rFonts w:hint="eastAsia"/>
            <w:lang w:val="en-US" w:eastAsia="zh-CN"/>
          </w:rPr>
          <w:t>parameters</w:t>
        </w:r>
        <w:r w:rsidRPr="00061BF9">
          <w:t xml:space="preserve"> in the Nnwdaf_AnalyticsInfo_Request or Nnwdaf_AnalyticsSubscription_Subscribe service operation</w:t>
        </w:r>
        <w:r w:rsidRPr="00061BF9">
          <w:rPr>
            <w:rFonts w:hint="eastAsia"/>
            <w:lang w:val="en-US" w:eastAsia="zh-CN"/>
          </w:rPr>
          <w:t>:</w:t>
        </w:r>
      </w:ins>
    </w:p>
    <w:p w14:paraId="15845340" w14:textId="77777777" w:rsidR="00073CA3" w:rsidRPr="00061BF9" w:rsidRDefault="00073CA3" w:rsidP="00073CA3">
      <w:pPr>
        <w:pStyle w:val="B1"/>
        <w:rPr>
          <w:ins w:id="241" w:author="CATT_dxy3" w:date="2023-04-21T10:40:00Z"/>
          <w:lang w:eastAsia="zh-CN"/>
        </w:rPr>
      </w:pPr>
      <w:ins w:id="242" w:author="CATT_dxy3" w:date="2023-04-21T10:40:00Z">
        <w:r w:rsidRPr="00061BF9">
          <w:rPr>
            <w:rFonts w:hint="eastAsia"/>
            <w:lang w:eastAsia="zh-CN"/>
          </w:rPr>
          <w:t>-</w:t>
        </w:r>
        <w:r w:rsidRPr="00061BF9">
          <w:rPr>
            <w:rFonts w:hint="eastAsia"/>
            <w:lang w:eastAsia="zh-CN"/>
          </w:rPr>
          <w:tab/>
          <w:t xml:space="preserve">The </w:t>
        </w:r>
        <w:r w:rsidRPr="00061BF9">
          <w:rPr>
            <w:rFonts w:hint="eastAsia"/>
            <w:lang w:val="en-US" w:eastAsia="zh-CN"/>
          </w:rPr>
          <w:t xml:space="preserve">parameters as </w:t>
        </w:r>
        <w:r w:rsidRPr="00061BF9">
          <w:t>defined in clause </w:t>
        </w:r>
        <w:r w:rsidRPr="00061BF9">
          <w:rPr>
            <w:rFonts w:hint="eastAsia"/>
            <w:lang w:eastAsia="zh-CN"/>
          </w:rPr>
          <w:t xml:space="preserve">6.1.3, with the following </w:t>
        </w:r>
        <w:r w:rsidRPr="00061BF9">
          <w:rPr>
            <w:lang w:eastAsia="zh-CN"/>
          </w:rPr>
          <w:t>difference</w:t>
        </w:r>
        <w:r w:rsidRPr="00061BF9">
          <w:rPr>
            <w:rFonts w:hint="eastAsia"/>
            <w:lang w:eastAsia="zh-CN"/>
          </w:rPr>
          <w:t>s:</w:t>
        </w:r>
      </w:ins>
    </w:p>
    <w:p w14:paraId="107A776C" w14:textId="77777777" w:rsidR="00073CA3" w:rsidRPr="00061BF9" w:rsidRDefault="00073CA3" w:rsidP="00073CA3">
      <w:pPr>
        <w:pStyle w:val="B2"/>
        <w:rPr>
          <w:ins w:id="243" w:author="CATT_dxy3" w:date="2023-04-21T10:40:00Z"/>
          <w:lang w:eastAsia="zh-CN"/>
        </w:rPr>
      </w:pPr>
      <w:ins w:id="244" w:author="CATT_dxy3" w:date="2023-04-21T10:40:00Z">
        <w:r w:rsidRPr="00061BF9">
          <w:rPr>
            <w:lang w:eastAsia="zh-CN"/>
          </w:rPr>
          <w:t>-</w:t>
        </w:r>
        <w:r w:rsidRPr="00061BF9">
          <w:rPr>
            <w:lang w:eastAsia="zh-CN"/>
          </w:rPr>
          <w:tab/>
        </w:r>
        <w:r w:rsidRPr="00061BF9">
          <w:rPr>
            <w:rFonts w:hint="eastAsia"/>
            <w:lang w:eastAsia="zh-CN"/>
          </w:rPr>
          <w:t xml:space="preserve">Parameters related to analytics aggregation, analytics transfer or ML model </w:t>
        </w:r>
        <w:r w:rsidRPr="00061BF9">
          <w:rPr>
            <w:lang w:eastAsia="zh-CN"/>
          </w:rPr>
          <w:t>selection</w:t>
        </w:r>
        <w:r w:rsidRPr="00061BF9">
          <w:rPr>
            <w:rFonts w:hint="eastAsia"/>
            <w:lang w:eastAsia="zh-CN"/>
          </w:rPr>
          <w:t xml:space="preserve"> should not be included</w:t>
        </w:r>
        <w:r w:rsidRPr="00061BF9">
          <w:rPr>
            <w:lang w:eastAsia="zh-CN"/>
          </w:rPr>
          <w:t>;</w:t>
        </w:r>
      </w:ins>
    </w:p>
    <w:p w14:paraId="4544346A" w14:textId="77777777" w:rsidR="00073CA3" w:rsidRPr="00061BF9" w:rsidRDefault="00073CA3" w:rsidP="00073CA3">
      <w:pPr>
        <w:pStyle w:val="B2"/>
        <w:rPr>
          <w:ins w:id="245" w:author="CATT_dxy3" w:date="2023-04-21T10:40:00Z"/>
          <w:lang w:eastAsia="zh-CN"/>
        </w:rPr>
      </w:pPr>
      <w:ins w:id="246" w:author="CATT_dxy3" w:date="2023-04-21T10:40:00Z">
        <w:r w:rsidRPr="00061BF9">
          <w:rPr>
            <w:lang w:eastAsia="zh-CN"/>
          </w:rPr>
          <w:t>-</w:t>
        </w:r>
        <w:r w:rsidRPr="00061BF9">
          <w:rPr>
            <w:lang w:eastAsia="zh-CN"/>
          </w:rPr>
          <w:tab/>
        </w:r>
        <w:r w:rsidRPr="00061BF9">
          <w:rPr>
            <w:rFonts w:hint="eastAsia"/>
            <w:lang w:eastAsia="zh-CN"/>
          </w:rPr>
          <w:t xml:space="preserve">if Target of Analytics Reporting is included in </w:t>
        </w:r>
        <w:r w:rsidRPr="00061BF9">
          <w:rPr>
            <w:lang w:eastAsia="zh-CN"/>
          </w:rPr>
          <w:t>Analytics Filter Information</w:t>
        </w:r>
        <w:r w:rsidRPr="00061BF9">
          <w:rPr>
            <w:rFonts w:hint="eastAsia"/>
            <w:lang w:eastAsia="zh-CN"/>
          </w:rPr>
          <w:t xml:space="preserve"> and indicates </w:t>
        </w:r>
        <w:r w:rsidRPr="00061BF9">
          <w:t>specific UEs</w:t>
        </w:r>
        <w:r w:rsidRPr="00061BF9">
          <w:rPr>
            <w:rFonts w:hint="eastAsia"/>
            <w:lang w:eastAsia="zh-CN"/>
          </w:rPr>
          <w:t xml:space="preserve"> or </w:t>
        </w:r>
        <w:r w:rsidRPr="00061BF9">
          <w:t>a group of UEs</w:t>
        </w:r>
        <w:r w:rsidRPr="00061BF9">
          <w:rPr>
            <w:rFonts w:hint="eastAsia"/>
            <w:lang w:eastAsia="zh-CN"/>
          </w:rPr>
          <w:t xml:space="preserve">, these UEs </w:t>
        </w:r>
        <w:r w:rsidRPr="00061BF9">
          <w:rPr>
            <w:lang w:eastAsia="zh-CN"/>
          </w:rPr>
          <w:t xml:space="preserve">shall </w:t>
        </w:r>
        <w:r w:rsidRPr="00061BF9">
          <w:rPr>
            <w:rFonts w:hint="eastAsia"/>
            <w:lang w:eastAsia="zh-CN"/>
          </w:rPr>
          <w:t xml:space="preserve">belong to the same HPLMN (if HPLMN analytics </w:t>
        </w:r>
        <w:r w:rsidRPr="00061BF9">
          <w:rPr>
            <w:lang w:eastAsia="zh-CN"/>
          </w:rPr>
          <w:t>are</w:t>
        </w:r>
        <w:r w:rsidRPr="00061BF9">
          <w:rPr>
            <w:rFonts w:hint="eastAsia"/>
            <w:lang w:eastAsia="zh-CN"/>
          </w:rPr>
          <w:t xml:space="preserve"> subscribed/requested) or </w:t>
        </w:r>
        <w:r w:rsidRPr="00061BF9">
          <w:rPr>
            <w:lang w:eastAsia="zh-CN"/>
          </w:rPr>
          <w:t xml:space="preserve">be </w:t>
        </w:r>
        <w:r w:rsidRPr="00061BF9">
          <w:rPr>
            <w:rFonts w:hint="eastAsia"/>
            <w:lang w:eastAsia="zh-CN"/>
          </w:rPr>
          <w:t xml:space="preserve">served by the same VPLMN (if VPLMN analytics </w:t>
        </w:r>
        <w:r w:rsidRPr="00061BF9">
          <w:rPr>
            <w:lang w:eastAsia="zh-CN"/>
          </w:rPr>
          <w:t>are</w:t>
        </w:r>
        <w:r w:rsidRPr="00061BF9">
          <w:rPr>
            <w:rFonts w:hint="eastAsia"/>
            <w:lang w:eastAsia="zh-CN"/>
          </w:rPr>
          <w:t xml:space="preserve"> subscribed/requested)</w:t>
        </w:r>
      </w:ins>
    </w:p>
    <w:p w14:paraId="649B999A" w14:textId="77777777" w:rsidR="00073CA3" w:rsidRPr="00061BF9" w:rsidRDefault="00073CA3" w:rsidP="00073CA3">
      <w:pPr>
        <w:pStyle w:val="B2"/>
        <w:rPr>
          <w:ins w:id="247" w:author="CATT_dxy3" w:date="2023-04-21T10:40:00Z"/>
          <w:lang w:eastAsia="zh-CN"/>
        </w:rPr>
      </w:pPr>
      <w:ins w:id="248" w:author="CATT_dxy3" w:date="2023-04-21T10:40:00Z">
        <w:r w:rsidRPr="00061BF9">
          <w:rPr>
            <w:rFonts w:hint="eastAsia"/>
            <w:lang w:eastAsia="zh-CN"/>
          </w:rPr>
          <w:lastRenderedPageBreak/>
          <w:t>-</w:t>
        </w:r>
        <w:r w:rsidRPr="00061BF9">
          <w:rPr>
            <w:rFonts w:hint="eastAsia"/>
            <w:lang w:eastAsia="zh-CN"/>
          </w:rPr>
          <w:tab/>
          <w:t xml:space="preserve">Additionally, the following </w:t>
        </w:r>
        <w:r w:rsidRPr="00061BF9">
          <w:rPr>
            <w:rFonts w:hint="eastAsia"/>
            <w:lang w:val="en-US" w:eastAsia="zh-CN"/>
          </w:rPr>
          <w:t>parameters</w:t>
        </w:r>
        <w:r w:rsidRPr="00061BF9">
          <w:rPr>
            <w:rFonts w:hint="eastAsia"/>
            <w:lang w:eastAsia="zh-CN"/>
          </w:rPr>
          <w:t>:</w:t>
        </w:r>
      </w:ins>
    </w:p>
    <w:p w14:paraId="406093A5" w14:textId="77777777" w:rsidR="00073CA3" w:rsidRPr="00061BF9" w:rsidRDefault="00073CA3" w:rsidP="00073CA3">
      <w:pPr>
        <w:pStyle w:val="B3"/>
        <w:rPr>
          <w:ins w:id="249" w:author="CATT_dxy3" w:date="2023-04-21T10:40:00Z"/>
          <w:lang w:eastAsia="zh-CN"/>
        </w:rPr>
      </w:pPr>
      <w:ins w:id="250" w:author="CATT_dxy3" w:date="2023-04-21T10:40:00Z">
        <w:r w:rsidRPr="00061BF9">
          <w:rPr>
            <w:rFonts w:hint="eastAsia"/>
            <w:lang w:eastAsia="zh-CN"/>
          </w:rPr>
          <w:t>-</w:t>
        </w:r>
        <w:r w:rsidRPr="00061BF9">
          <w:rPr>
            <w:rFonts w:hint="eastAsia"/>
            <w:lang w:eastAsia="zh-CN"/>
          </w:rPr>
          <w:tab/>
        </w:r>
        <w:r w:rsidRPr="00061BF9">
          <w:rPr>
            <w:lang w:eastAsia="zh-CN"/>
          </w:rPr>
          <w:t xml:space="preserve">If the </w:t>
        </w:r>
        <w:r w:rsidRPr="00061BF9">
          <w:t>NWDAF service consumer in a VPLMN</w:t>
        </w:r>
        <w:r w:rsidRPr="00061BF9">
          <w:rPr>
            <w:rFonts w:hint="eastAsia"/>
            <w:lang w:eastAsia="zh-CN"/>
          </w:rPr>
          <w:t xml:space="preserve"> request</w:t>
        </w:r>
        <w:r w:rsidRPr="00061BF9">
          <w:rPr>
            <w:lang w:eastAsia="zh-CN"/>
          </w:rPr>
          <w:t>s</w:t>
        </w:r>
        <w:r w:rsidRPr="00061BF9">
          <w:rPr>
            <w:rFonts w:hint="eastAsia"/>
            <w:lang w:eastAsia="zh-CN"/>
          </w:rPr>
          <w:t>/subscribe</w:t>
        </w:r>
        <w:r w:rsidRPr="00061BF9">
          <w:rPr>
            <w:lang w:eastAsia="zh-CN"/>
          </w:rPr>
          <w:t>s</w:t>
        </w:r>
        <w:r w:rsidRPr="00061BF9">
          <w:rPr>
            <w:rFonts w:hint="eastAsia"/>
            <w:lang w:eastAsia="zh-CN"/>
          </w:rPr>
          <w:t xml:space="preserve"> to HPLMN analytics, in </w:t>
        </w:r>
        <w:r w:rsidRPr="00061BF9">
          <w:rPr>
            <w:lang w:eastAsia="zh-CN"/>
          </w:rPr>
          <w:t>Analytics Filter Information</w:t>
        </w:r>
        <w:r w:rsidRPr="00061BF9">
          <w:rPr>
            <w:rFonts w:hint="eastAsia"/>
            <w:lang w:eastAsia="zh-CN"/>
          </w:rPr>
          <w:t>:</w:t>
        </w:r>
      </w:ins>
    </w:p>
    <w:p w14:paraId="540CED98" w14:textId="77777777" w:rsidR="00073CA3" w:rsidRPr="00061BF9" w:rsidRDefault="00073CA3" w:rsidP="00073CA3">
      <w:pPr>
        <w:pStyle w:val="B4"/>
        <w:rPr>
          <w:ins w:id="251" w:author="CATT_dxy3" w:date="2023-04-21T10:40:00Z"/>
        </w:rPr>
      </w:pPr>
      <w:ins w:id="252" w:author="CATT_dxy3" w:date="2023-04-21T10:40:00Z">
        <w:r w:rsidRPr="00061BF9">
          <w:rPr>
            <w:rFonts w:hint="eastAsia"/>
          </w:rPr>
          <w:t>-</w:t>
        </w:r>
        <w:r w:rsidRPr="00061BF9">
          <w:rPr>
            <w:rFonts w:hint="eastAsia"/>
          </w:rPr>
          <w:tab/>
        </w:r>
        <w:r w:rsidRPr="00061BF9">
          <w:t xml:space="preserve">[OPTIONAL] </w:t>
        </w:r>
        <w:r w:rsidRPr="00061BF9">
          <w:rPr>
            <w:rFonts w:hint="eastAsia"/>
          </w:rPr>
          <w:t>PLMN ID</w:t>
        </w:r>
        <w:r w:rsidRPr="00061BF9">
          <w:t xml:space="preserve"> of the HPLMN</w:t>
        </w:r>
        <w:r w:rsidRPr="00061BF9">
          <w:rPr>
            <w:rFonts w:hint="eastAsia"/>
          </w:rPr>
          <w:t>;</w:t>
        </w:r>
      </w:ins>
    </w:p>
    <w:p w14:paraId="0F03B318" w14:textId="77777777" w:rsidR="00073CA3" w:rsidRPr="00061BF9" w:rsidRDefault="00073CA3" w:rsidP="00073CA3">
      <w:pPr>
        <w:pStyle w:val="NO"/>
        <w:rPr>
          <w:ins w:id="253" w:author="CATT_dxy3" w:date="2023-04-21T10:40:00Z"/>
          <w:lang w:eastAsia="zh-CN"/>
        </w:rPr>
      </w:pPr>
      <w:ins w:id="254" w:author="CATT_dxy3" w:date="2023-04-21T10:40:00Z">
        <w:r w:rsidRPr="00061BF9">
          <w:rPr>
            <w:lang w:eastAsia="zh-CN"/>
          </w:rPr>
          <w:t>NOTE</w:t>
        </w:r>
        <w:r w:rsidRPr="00061BF9">
          <w:t> </w:t>
        </w:r>
        <w:r w:rsidRPr="00061BF9">
          <w:rPr>
            <w:rFonts w:hint="eastAsia"/>
            <w:lang w:eastAsia="zh-CN"/>
          </w:rPr>
          <w:t>1</w:t>
        </w:r>
        <w:r w:rsidRPr="00061BF9">
          <w:rPr>
            <w:lang w:eastAsia="zh-CN"/>
          </w:rPr>
          <w:t>:</w:t>
        </w:r>
        <w:r w:rsidRPr="00061BF9">
          <w:rPr>
            <w:lang w:eastAsia="zh-CN"/>
          </w:rPr>
          <w:tab/>
        </w:r>
        <w:r w:rsidRPr="00061BF9">
          <w:t xml:space="preserve">If PLMN ID of the HPLMN is not provided by the NWDAF service consumer, the V-NWDAF derives it from </w:t>
        </w:r>
        <w:r w:rsidRPr="00061BF9">
          <w:rPr>
            <w:rFonts w:hint="eastAsia"/>
            <w:lang w:eastAsia="zh-CN"/>
          </w:rPr>
          <w:t xml:space="preserve">the </w:t>
        </w:r>
        <w:r w:rsidRPr="00061BF9">
          <w:t xml:space="preserve">SUPIs of UEs indicated as </w:t>
        </w:r>
        <w:r w:rsidRPr="00061BF9">
          <w:rPr>
            <w:rFonts w:hint="eastAsia"/>
            <w:lang w:eastAsia="zh-CN"/>
          </w:rPr>
          <w:t>T</w:t>
        </w:r>
        <w:r w:rsidRPr="00061BF9">
          <w:t xml:space="preserve">arget of </w:t>
        </w:r>
        <w:r w:rsidRPr="00061BF9">
          <w:rPr>
            <w:rFonts w:hint="eastAsia"/>
            <w:lang w:eastAsia="zh-CN"/>
          </w:rPr>
          <w:t>A</w:t>
        </w:r>
        <w:r w:rsidRPr="00061BF9">
          <w:t xml:space="preserve">nalytics </w:t>
        </w:r>
        <w:r w:rsidRPr="00061BF9">
          <w:rPr>
            <w:rFonts w:hint="eastAsia"/>
            <w:lang w:eastAsia="zh-CN"/>
          </w:rPr>
          <w:t>R</w:t>
        </w:r>
        <w:r w:rsidRPr="00061BF9">
          <w:t>eporting</w:t>
        </w:r>
        <w:r w:rsidRPr="00061BF9">
          <w:rPr>
            <w:rFonts w:hint="eastAsia"/>
            <w:lang w:eastAsia="zh-CN"/>
          </w:rPr>
          <w:t>.</w:t>
        </w:r>
      </w:ins>
    </w:p>
    <w:p w14:paraId="1BFA4F27" w14:textId="77777777" w:rsidR="00073CA3" w:rsidRPr="00061BF9" w:rsidRDefault="00073CA3" w:rsidP="00073CA3">
      <w:pPr>
        <w:pStyle w:val="B4"/>
        <w:rPr>
          <w:ins w:id="255" w:author="CATT_dxy3" w:date="2023-04-21T10:40:00Z"/>
        </w:rPr>
      </w:pPr>
      <w:ins w:id="256" w:author="CATT_dxy3" w:date="2023-04-21T10:40:00Z">
        <w:r w:rsidRPr="00061BF9">
          <w:rPr>
            <w:rFonts w:hint="eastAsia"/>
          </w:rPr>
          <w:t>-</w:t>
        </w:r>
        <w:r w:rsidRPr="00061BF9">
          <w:rPr>
            <w:rFonts w:hint="eastAsia"/>
          </w:rPr>
          <w:tab/>
        </w:r>
        <w:r w:rsidRPr="00061BF9">
          <w:t xml:space="preserve">[OPTIONAL] </w:t>
        </w:r>
        <w:r w:rsidRPr="00061BF9">
          <w:rPr>
            <w:rFonts w:hint="eastAsia"/>
          </w:rPr>
          <w:t>mapped S-NSSAI of the HPLMN.</w:t>
        </w:r>
      </w:ins>
    </w:p>
    <w:p w14:paraId="6CBB3DD1" w14:textId="77777777" w:rsidR="00073CA3" w:rsidRPr="00061BF9" w:rsidRDefault="00073CA3" w:rsidP="00073CA3">
      <w:pPr>
        <w:pStyle w:val="B3"/>
        <w:rPr>
          <w:ins w:id="257" w:author="CATT_dxy3" w:date="2023-04-21T10:40:00Z"/>
          <w:lang w:eastAsia="zh-CN"/>
        </w:rPr>
      </w:pPr>
      <w:ins w:id="258" w:author="CATT_dxy3" w:date="2023-04-21T10:40:00Z">
        <w:r w:rsidRPr="00061BF9">
          <w:rPr>
            <w:rFonts w:hint="eastAsia"/>
            <w:lang w:eastAsia="zh-CN"/>
          </w:rPr>
          <w:t>-</w:t>
        </w:r>
        <w:r w:rsidRPr="00061BF9">
          <w:rPr>
            <w:rFonts w:hint="eastAsia"/>
            <w:lang w:eastAsia="zh-CN"/>
          </w:rPr>
          <w:tab/>
        </w:r>
        <w:r w:rsidRPr="00061BF9">
          <w:rPr>
            <w:lang w:eastAsia="zh-CN"/>
          </w:rPr>
          <w:t xml:space="preserve">If the </w:t>
        </w:r>
        <w:r w:rsidRPr="00061BF9">
          <w:t>NWDAF service consumer in a HPLMN</w:t>
        </w:r>
        <w:r w:rsidRPr="00061BF9">
          <w:rPr>
            <w:rFonts w:hint="eastAsia"/>
            <w:lang w:eastAsia="zh-CN"/>
          </w:rPr>
          <w:t xml:space="preserve"> request</w:t>
        </w:r>
        <w:r w:rsidRPr="00061BF9">
          <w:rPr>
            <w:lang w:eastAsia="zh-CN"/>
          </w:rPr>
          <w:t>s</w:t>
        </w:r>
        <w:r w:rsidRPr="00061BF9">
          <w:rPr>
            <w:rFonts w:hint="eastAsia"/>
            <w:lang w:eastAsia="zh-CN"/>
          </w:rPr>
          <w:t>/subscribe</w:t>
        </w:r>
        <w:r w:rsidRPr="00061BF9">
          <w:rPr>
            <w:lang w:eastAsia="zh-CN"/>
          </w:rPr>
          <w:t>s</w:t>
        </w:r>
        <w:r w:rsidRPr="00061BF9">
          <w:rPr>
            <w:rFonts w:hint="eastAsia"/>
            <w:lang w:eastAsia="zh-CN"/>
          </w:rPr>
          <w:t xml:space="preserve"> to VPLMN analytics, in </w:t>
        </w:r>
        <w:r w:rsidRPr="00061BF9">
          <w:rPr>
            <w:lang w:eastAsia="zh-CN"/>
          </w:rPr>
          <w:t>Analytics Filter Information</w:t>
        </w:r>
        <w:r w:rsidRPr="00061BF9">
          <w:rPr>
            <w:rFonts w:hint="eastAsia"/>
            <w:lang w:eastAsia="zh-CN"/>
          </w:rPr>
          <w:t>:</w:t>
        </w:r>
      </w:ins>
    </w:p>
    <w:p w14:paraId="663F7309" w14:textId="77777777" w:rsidR="00073CA3" w:rsidRPr="00061BF9" w:rsidRDefault="00073CA3" w:rsidP="00073CA3">
      <w:pPr>
        <w:pStyle w:val="B4"/>
        <w:rPr>
          <w:ins w:id="259" w:author="CATT_dxy3" w:date="2023-04-21T10:40:00Z"/>
        </w:rPr>
      </w:pPr>
      <w:ins w:id="260" w:author="CATT_dxy3" w:date="2023-04-21T10:40:00Z">
        <w:r w:rsidRPr="00061BF9">
          <w:rPr>
            <w:rFonts w:hint="eastAsia"/>
          </w:rPr>
          <w:t>-</w:t>
        </w:r>
        <w:r w:rsidRPr="00061BF9">
          <w:rPr>
            <w:rFonts w:hint="eastAsia"/>
          </w:rPr>
          <w:tab/>
        </w:r>
        <w:r w:rsidRPr="00061BF9">
          <w:t xml:space="preserve">[OPTIONAL] </w:t>
        </w:r>
        <w:r w:rsidRPr="00061BF9">
          <w:rPr>
            <w:rFonts w:hint="eastAsia"/>
          </w:rPr>
          <w:t>PLMN ID</w:t>
        </w:r>
        <w:r w:rsidRPr="00061BF9">
          <w:t xml:space="preserve"> of the VPLMN</w:t>
        </w:r>
      </w:ins>
    </w:p>
    <w:p w14:paraId="2B2D00B4" w14:textId="77777777" w:rsidR="00073CA3" w:rsidRPr="00061BF9" w:rsidRDefault="00073CA3" w:rsidP="00073CA3">
      <w:pPr>
        <w:pStyle w:val="NO"/>
        <w:rPr>
          <w:ins w:id="261" w:author="CATT_dxy3" w:date="2023-04-21T10:40:00Z"/>
          <w:lang w:eastAsia="zh-CN"/>
        </w:rPr>
      </w:pPr>
      <w:ins w:id="262" w:author="CATT_dxy3" w:date="2023-04-21T10:40:00Z">
        <w:r w:rsidRPr="00061BF9">
          <w:rPr>
            <w:lang w:eastAsia="zh-CN"/>
          </w:rPr>
          <w:t>NOTE</w:t>
        </w:r>
        <w:r w:rsidRPr="00061BF9">
          <w:t> </w:t>
        </w:r>
        <w:r w:rsidRPr="00061BF9">
          <w:rPr>
            <w:lang w:eastAsia="zh-CN"/>
          </w:rPr>
          <w:t>2:</w:t>
        </w:r>
        <w:r w:rsidRPr="00061BF9">
          <w:rPr>
            <w:lang w:eastAsia="zh-CN"/>
          </w:rPr>
          <w:tab/>
        </w:r>
        <w:r w:rsidRPr="00061BF9">
          <w:t xml:space="preserve">If PLMN ID of the VPLMN is not provided by the NWDAF service consumer, the H-NWDAF inquires it at the UDM for the UEs indicated as </w:t>
        </w:r>
        <w:r w:rsidRPr="00061BF9">
          <w:rPr>
            <w:rFonts w:hint="eastAsia"/>
            <w:lang w:eastAsia="zh-CN"/>
          </w:rPr>
          <w:t>T</w:t>
        </w:r>
        <w:r w:rsidRPr="00061BF9">
          <w:t xml:space="preserve">arget of </w:t>
        </w:r>
        <w:r w:rsidRPr="00061BF9">
          <w:rPr>
            <w:rFonts w:hint="eastAsia"/>
            <w:lang w:eastAsia="zh-CN"/>
          </w:rPr>
          <w:t>A</w:t>
        </w:r>
        <w:r w:rsidRPr="00061BF9">
          <w:t xml:space="preserve">nalytics </w:t>
        </w:r>
        <w:r w:rsidRPr="00061BF9">
          <w:rPr>
            <w:rFonts w:hint="eastAsia"/>
            <w:lang w:eastAsia="zh-CN"/>
          </w:rPr>
          <w:t>R</w:t>
        </w:r>
        <w:r w:rsidRPr="00061BF9">
          <w:t>eporting</w:t>
        </w:r>
        <w:r w:rsidRPr="00061BF9">
          <w:rPr>
            <w:rFonts w:hint="eastAsia"/>
            <w:lang w:eastAsia="zh-CN"/>
          </w:rPr>
          <w:t>.</w:t>
        </w:r>
      </w:ins>
    </w:p>
    <w:p w14:paraId="7880CA76" w14:textId="77777777" w:rsidR="00073CA3" w:rsidRPr="00061BF9" w:rsidRDefault="00073CA3" w:rsidP="00073CA3">
      <w:pPr>
        <w:pStyle w:val="NO"/>
        <w:rPr>
          <w:ins w:id="263" w:author="CATT_dxy3" w:date="2023-04-21T10:40:00Z"/>
          <w:lang w:eastAsia="zh-CN"/>
        </w:rPr>
      </w:pPr>
      <w:ins w:id="264" w:author="CATT_dxy3" w:date="2023-04-21T10:40:00Z">
        <w:r w:rsidRPr="00061BF9">
          <w:rPr>
            <w:lang w:eastAsia="zh-CN"/>
          </w:rPr>
          <w:t>NOTE</w:t>
        </w:r>
        <w:r w:rsidRPr="00061BF9">
          <w:t> </w:t>
        </w:r>
        <w:r w:rsidRPr="00061BF9">
          <w:rPr>
            <w:lang w:eastAsia="zh-CN"/>
          </w:rPr>
          <w:t>3:</w:t>
        </w:r>
        <w:r w:rsidRPr="00061BF9">
          <w:rPr>
            <w:lang w:eastAsia="zh-CN"/>
          </w:rPr>
          <w:tab/>
        </w:r>
        <w:r w:rsidRPr="00061BF9">
          <w:rPr>
            <w:rFonts w:hint="eastAsia"/>
            <w:lang w:eastAsia="zh-CN"/>
          </w:rPr>
          <w:t xml:space="preserve">In this release of the specification, only one PLMN ID </w:t>
        </w:r>
        <w:r w:rsidRPr="00061BF9">
          <w:rPr>
            <w:lang w:eastAsia="zh-CN"/>
          </w:rPr>
          <w:t xml:space="preserve">(of HPLMN </w:t>
        </w:r>
        <w:r w:rsidRPr="00061BF9">
          <w:rPr>
            <w:rFonts w:hint="eastAsia"/>
            <w:lang w:eastAsia="zh-CN"/>
          </w:rPr>
          <w:t>or VPLMN</w:t>
        </w:r>
        <w:r w:rsidRPr="00061BF9">
          <w:rPr>
            <w:lang w:eastAsia="zh-CN"/>
          </w:rPr>
          <w:t>)</w:t>
        </w:r>
        <w:r w:rsidRPr="00061BF9">
          <w:rPr>
            <w:rFonts w:hint="eastAsia"/>
            <w:lang w:eastAsia="zh-CN"/>
          </w:rPr>
          <w:t xml:space="preserve"> is supported in the </w:t>
        </w:r>
        <w:r w:rsidRPr="00061BF9">
          <w:t>Nnwdaf_AnalyticsInfo_Request or Nnwdaf_AnalyticsSubscription_Subscribe service operation</w:t>
        </w:r>
        <w:r w:rsidRPr="00061BF9">
          <w:rPr>
            <w:lang w:eastAsia="zh-CN"/>
          </w:rPr>
          <w:t>.</w:t>
        </w:r>
        <w:r w:rsidRPr="00061BF9">
          <w:rPr>
            <w:rFonts w:hint="eastAsia"/>
            <w:lang w:eastAsia="zh-CN"/>
          </w:rPr>
          <w:t>.</w:t>
        </w:r>
      </w:ins>
    </w:p>
    <w:p w14:paraId="7FE3FF3C" w14:textId="77777777" w:rsidR="00073CA3" w:rsidRPr="00061BF9" w:rsidRDefault="00073CA3" w:rsidP="00073CA3">
      <w:pPr>
        <w:rPr>
          <w:ins w:id="265" w:author="CATT_dxy3" w:date="2023-04-21T10:40:00Z"/>
          <w:lang w:eastAsia="zh-CN"/>
        </w:rPr>
      </w:pPr>
      <w:ins w:id="266" w:author="CATT_dxy3" w:date="2023-04-21T10:40:00Z">
        <w:r w:rsidRPr="00061BF9">
          <w:rPr>
            <w:rFonts w:hint="eastAsia"/>
            <w:lang w:val="en-US" w:eastAsia="zh-CN"/>
          </w:rPr>
          <w:t xml:space="preserve">Based on the analytics request or subscription from the </w:t>
        </w:r>
        <w:r w:rsidRPr="00061BF9">
          <w:t xml:space="preserve">NWDAF service consumer </w:t>
        </w:r>
        <w:r w:rsidRPr="00061BF9">
          <w:rPr>
            <w:rFonts w:hint="eastAsia"/>
            <w:lang w:val="en-US" w:eastAsia="zh-CN"/>
          </w:rPr>
          <w:t>in the HPLMN</w:t>
        </w:r>
        <w:r w:rsidRPr="00061BF9">
          <w:rPr>
            <w:rFonts w:hint="eastAsia"/>
            <w:lang w:eastAsia="zh-CN"/>
          </w:rPr>
          <w:t xml:space="preserve">, </w:t>
        </w:r>
        <w:r w:rsidRPr="00061BF9">
          <w:rPr>
            <w:lang w:eastAsia="zh-CN"/>
          </w:rPr>
          <w:t>and</w:t>
        </w:r>
        <w:r w:rsidRPr="00061BF9">
          <w:rPr>
            <w:rFonts w:hint="eastAsia"/>
            <w:lang w:eastAsia="zh-CN"/>
          </w:rPr>
          <w:t xml:space="preserve"> local configuration, the H-NWDAF </w:t>
        </w:r>
        <w:r w:rsidRPr="00061BF9">
          <w:t>with roaming entry capability</w:t>
        </w:r>
        <w:r w:rsidRPr="00061BF9">
          <w:rPr>
            <w:lang w:eastAsia="zh-CN"/>
          </w:rPr>
          <w:t xml:space="preserve"> may indicate </w:t>
        </w:r>
        <w:r w:rsidRPr="00061BF9">
          <w:rPr>
            <w:rFonts w:hint="eastAsia"/>
            <w:lang w:eastAsia="zh-CN"/>
          </w:rPr>
          <w:t xml:space="preserve">the following </w:t>
        </w:r>
        <w:r w:rsidRPr="00061BF9">
          <w:rPr>
            <w:rFonts w:hint="eastAsia"/>
            <w:lang w:val="en-US" w:eastAsia="zh-CN"/>
          </w:rPr>
          <w:t>parameters</w:t>
        </w:r>
        <w:r w:rsidRPr="00061BF9">
          <w:rPr>
            <w:lang w:eastAsia="zh-CN"/>
          </w:rPr>
          <w:t xml:space="preserve"> in the</w:t>
        </w:r>
        <w:r w:rsidRPr="00061BF9">
          <w:rPr>
            <w:rFonts w:hint="eastAsia"/>
            <w:lang w:eastAsia="zh-CN"/>
          </w:rPr>
          <w:t xml:space="preserve"> </w:t>
        </w:r>
        <w:r w:rsidRPr="00061BF9">
          <w:rPr>
            <w:lang w:eastAsia="zh-CN"/>
          </w:rPr>
          <w:t xml:space="preserve">Nnwdaf_RoamingAnalytics_Request or </w:t>
        </w:r>
        <w:r w:rsidRPr="00061BF9">
          <w:t>Nnwdaf_RoamingAnalytics_Subscribe</w:t>
        </w:r>
        <w:r w:rsidRPr="00061BF9">
          <w:rPr>
            <w:rFonts w:hint="eastAsia"/>
            <w:lang w:eastAsia="zh-CN"/>
          </w:rPr>
          <w:t xml:space="preserve"> </w:t>
        </w:r>
        <w:r w:rsidRPr="00061BF9">
          <w:t>service operation</w:t>
        </w:r>
        <w:r w:rsidRPr="00061BF9">
          <w:rPr>
            <w:rFonts w:hint="eastAsia"/>
            <w:lang w:eastAsia="zh-CN"/>
          </w:rPr>
          <w:t xml:space="preserve"> to the V-NWDAF</w:t>
        </w:r>
        <w:r w:rsidRPr="00061BF9">
          <w:t xml:space="preserve"> with roaming entry capability</w:t>
        </w:r>
        <w:r w:rsidRPr="00061BF9">
          <w:rPr>
            <w:rFonts w:hint="eastAsia"/>
            <w:lang w:eastAsia="zh-CN"/>
          </w:rPr>
          <w:t>, for requesting/subscribing to analytics in the VPLMN</w:t>
        </w:r>
        <w:r w:rsidRPr="00061BF9">
          <w:rPr>
            <w:lang w:eastAsia="zh-CN"/>
          </w:rPr>
          <w:t>:</w:t>
        </w:r>
      </w:ins>
    </w:p>
    <w:p w14:paraId="68C39010" w14:textId="77777777" w:rsidR="00073CA3" w:rsidRPr="00061BF9" w:rsidRDefault="00073CA3" w:rsidP="00073CA3">
      <w:pPr>
        <w:pStyle w:val="EditorsNote"/>
        <w:overflowPunct w:val="0"/>
        <w:autoSpaceDE w:val="0"/>
        <w:autoSpaceDN w:val="0"/>
        <w:adjustRightInd w:val="0"/>
        <w:ind w:left="1559" w:hanging="1276"/>
        <w:textAlignment w:val="baseline"/>
        <w:rPr>
          <w:ins w:id="267" w:author="CATT_dxy3" w:date="2023-04-21T10:40:00Z"/>
          <w:lang w:eastAsia="en-GB"/>
        </w:rPr>
      </w:pPr>
      <w:ins w:id="268" w:author="CATT_dxy3" w:date="2023-04-21T10:40:00Z">
        <w:r w:rsidRPr="00061BF9">
          <w:rPr>
            <w:rFonts w:hint="eastAsia"/>
            <w:lang w:eastAsia="en-GB"/>
          </w:rPr>
          <w:t>Editor's note</w:t>
        </w:r>
        <w:r w:rsidRPr="00061BF9">
          <w:rPr>
            <w:lang w:eastAsia="en-GB"/>
          </w:rPr>
          <w:t>:</w:t>
        </w:r>
        <w:r w:rsidRPr="00061BF9">
          <w:rPr>
            <w:lang w:eastAsia="en-GB"/>
          </w:rPr>
          <w:tab/>
        </w:r>
        <w:r w:rsidRPr="00061BF9">
          <w:rPr>
            <w:rFonts w:hint="eastAsia"/>
            <w:lang w:eastAsia="en-GB"/>
          </w:rPr>
          <w:t>The parameters are FFS and should be aligned with the service definition for roaming analytics</w:t>
        </w:r>
        <w:r w:rsidRPr="00061BF9">
          <w:rPr>
            <w:lang w:eastAsia="en-GB"/>
          </w:rPr>
          <w:t>.</w:t>
        </w:r>
      </w:ins>
    </w:p>
    <w:p w14:paraId="317AABFA" w14:textId="77777777" w:rsidR="00073CA3" w:rsidRPr="00061BF9" w:rsidRDefault="00073CA3" w:rsidP="00073CA3">
      <w:pPr>
        <w:pStyle w:val="B1"/>
        <w:rPr>
          <w:ins w:id="269" w:author="CATT_dxy3" w:date="2023-04-21T10:40:00Z"/>
          <w:lang w:eastAsia="zh-CN"/>
        </w:rPr>
      </w:pPr>
      <w:ins w:id="270" w:author="CATT_dxy3" w:date="2023-04-21T10:40:00Z">
        <w:r w:rsidRPr="00061BF9">
          <w:rPr>
            <w:lang w:eastAsia="zh-CN"/>
          </w:rPr>
          <w:t>-</w:t>
        </w:r>
        <w:r w:rsidRPr="00061BF9">
          <w:rPr>
            <w:lang w:eastAsia="zh-CN"/>
          </w:rPr>
          <w:tab/>
          <w:t>Analytics ID;</w:t>
        </w:r>
      </w:ins>
    </w:p>
    <w:p w14:paraId="4A245A74" w14:textId="77777777" w:rsidR="00073CA3" w:rsidRPr="00061BF9" w:rsidRDefault="00073CA3" w:rsidP="00073CA3">
      <w:pPr>
        <w:pStyle w:val="B1"/>
        <w:rPr>
          <w:ins w:id="271" w:author="CATT_dxy3" w:date="2023-04-21T10:40:00Z"/>
          <w:lang w:eastAsia="zh-CN"/>
        </w:rPr>
      </w:pPr>
      <w:ins w:id="272" w:author="CATT_dxy3" w:date="2023-04-21T10:40:00Z">
        <w:r w:rsidRPr="00061BF9">
          <w:rPr>
            <w:rFonts w:hint="eastAsia"/>
            <w:lang w:eastAsia="zh-CN"/>
          </w:rPr>
          <w:t>-</w:t>
        </w:r>
        <w:r w:rsidRPr="00061BF9">
          <w:rPr>
            <w:rFonts w:hint="eastAsia"/>
            <w:lang w:eastAsia="zh-CN"/>
          </w:rPr>
          <w:tab/>
          <w:t>PLMN ID</w:t>
        </w:r>
        <w:r w:rsidRPr="00061BF9">
          <w:t xml:space="preserve"> of the HPLMN</w:t>
        </w:r>
        <w:r w:rsidRPr="00061BF9">
          <w:rPr>
            <w:rFonts w:hint="eastAsia"/>
            <w:lang w:eastAsia="zh-CN"/>
          </w:rPr>
          <w:t>;</w:t>
        </w:r>
      </w:ins>
    </w:p>
    <w:p w14:paraId="6FAEFCAA" w14:textId="77777777" w:rsidR="00073CA3" w:rsidRPr="00061BF9" w:rsidRDefault="00073CA3" w:rsidP="00073CA3">
      <w:pPr>
        <w:pStyle w:val="NO"/>
        <w:rPr>
          <w:ins w:id="273" w:author="CATT_dxy3" w:date="2023-04-21T10:40:00Z"/>
        </w:rPr>
      </w:pPr>
      <w:ins w:id="274" w:author="CATT_dxy3" w:date="2023-04-21T10:40:00Z">
        <w:r w:rsidRPr="00061BF9">
          <w:t>NOTE 4:</w:t>
        </w:r>
        <w:r w:rsidRPr="00061BF9">
          <w:tab/>
          <w:t>It is up to SA3 to decide if a special protection of the PLMN ID of the HPLMN is required.</w:t>
        </w:r>
      </w:ins>
    </w:p>
    <w:p w14:paraId="271FEE82" w14:textId="77777777" w:rsidR="00073CA3" w:rsidRPr="00061BF9" w:rsidRDefault="00073CA3" w:rsidP="00073CA3">
      <w:pPr>
        <w:pStyle w:val="B1"/>
        <w:rPr>
          <w:ins w:id="275" w:author="CATT_dxy3" w:date="2023-04-21T10:40:00Z"/>
          <w:lang w:eastAsia="zh-CN"/>
        </w:rPr>
      </w:pPr>
      <w:ins w:id="276" w:author="CATT_dxy3" w:date="2023-04-21T10:40:00Z">
        <w:r w:rsidRPr="00061BF9">
          <w:rPr>
            <w:lang w:eastAsia="zh-CN"/>
          </w:rPr>
          <w:t>-</w:t>
        </w:r>
        <w:r w:rsidRPr="00061BF9">
          <w:rPr>
            <w:lang w:eastAsia="zh-CN"/>
          </w:rPr>
          <w:tab/>
          <w:t>Analytics Filter Information:</w:t>
        </w:r>
      </w:ins>
    </w:p>
    <w:p w14:paraId="0F0DC885" w14:textId="77777777" w:rsidR="00073CA3" w:rsidRPr="00061BF9" w:rsidRDefault="00073CA3" w:rsidP="000265DA">
      <w:pPr>
        <w:pStyle w:val="B2"/>
        <w:rPr>
          <w:ins w:id="277" w:author="CATT_dxy3" w:date="2023-04-21T10:40:00Z"/>
          <w:lang w:eastAsia="zh-CN"/>
        </w:rPr>
      </w:pPr>
      <w:ins w:id="278" w:author="CATT_dxy3" w:date="2023-04-21T10:40:00Z">
        <w:r w:rsidRPr="00061BF9">
          <w:rPr>
            <w:lang w:eastAsia="zh-CN"/>
          </w:rPr>
          <w:t>-</w:t>
        </w:r>
        <w:r w:rsidRPr="00061BF9">
          <w:rPr>
            <w:lang w:eastAsia="zh-CN"/>
          </w:rPr>
          <w:tab/>
          <w:t>[OPTIONAL] H</w:t>
        </w:r>
        <w:r w:rsidRPr="00061BF9">
          <w:rPr>
            <w:rFonts w:hint="eastAsia"/>
            <w:lang w:eastAsia="zh-CN"/>
          </w:rPr>
          <w:t xml:space="preserve">PLMN </w:t>
        </w:r>
        <w:r w:rsidRPr="00061BF9">
          <w:rPr>
            <w:lang w:eastAsia="zh-CN"/>
          </w:rPr>
          <w:t>S-NSSAI</w:t>
        </w:r>
        <w:r w:rsidRPr="00061BF9">
          <w:rPr>
            <w:rFonts w:hint="eastAsia"/>
            <w:lang w:eastAsia="zh-CN"/>
          </w:rPr>
          <w:t xml:space="preserve"> </w:t>
        </w:r>
      </w:ins>
    </w:p>
    <w:p w14:paraId="1ED2613F" w14:textId="77777777" w:rsidR="00073CA3" w:rsidRPr="00061BF9" w:rsidRDefault="00073CA3" w:rsidP="00073CA3">
      <w:pPr>
        <w:pStyle w:val="NO"/>
        <w:rPr>
          <w:ins w:id="279" w:author="CATT_dxy3" w:date="2023-04-21T10:40:00Z"/>
          <w:lang w:eastAsia="zh-CN"/>
        </w:rPr>
      </w:pPr>
      <w:ins w:id="280" w:author="CATT_dxy3" w:date="2023-04-21T10:40:00Z">
        <w:r w:rsidRPr="00061BF9">
          <w:rPr>
            <w:lang w:eastAsia="zh-CN"/>
          </w:rPr>
          <w:t>NOTE</w:t>
        </w:r>
        <w:r w:rsidRPr="00061BF9">
          <w:t> </w:t>
        </w:r>
        <w:r w:rsidRPr="00061BF9">
          <w:rPr>
            <w:lang w:eastAsia="zh-CN"/>
          </w:rPr>
          <w:t>5:</w:t>
        </w:r>
        <w:r w:rsidRPr="00061BF9">
          <w:rPr>
            <w:lang w:eastAsia="zh-CN"/>
          </w:rPr>
          <w:tab/>
        </w:r>
        <w:r w:rsidRPr="00061BF9">
          <w:t xml:space="preserve">V-NWDAF maps that S-NSSAI to an S-NSSAI of the VPLMN </w:t>
        </w:r>
        <w:r w:rsidRPr="00061BF9">
          <w:rPr>
            <w:lang w:eastAsia="ko-KR"/>
          </w:rPr>
          <w:t>which will be used in the</w:t>
        </w:r>
        <w:r w:rsidRPr="00061BF9">
          <w:t xml:space="preserve"> Analytics Filter Information</w:t>
        </w:r>
        <w:r w:rsidRPr="00061BF9">
          <w:rPr>
            <w:rFonts w:hint="eastAsia"/>
            <w:lang w:eastAsia="zh-CN"/>
          </w:rPr>
          <w:t>.</w:t>
        </w:r>
      </w:ins>
    </w:p>
    <w:p w14:paraId="07E979F1" w14:textId="77777777" w:rsidR="00073CA3" w:rsidRPr="00061BF9" w:rsidRDefault="00073CA3" w:rsidP="00073CA3">
      <w:pPr>
        <w:pStyle w:val="B2"/>
        <w:rPr>
          <w:ins w:id="281" w:author="CATT_dxy3" w:date="2023-04-21T10:40:00Z"/>
          <w:lang w:eastAsia="zh-CN"/>
        </w:rPr>
      </w:pPr>
      <w:ins w:id="282" w:author="CATT_dxy3" w:date="2023-04-21T10:40:00Z">
        <w:r w:rsidRPr="00061BF9">
          <w:rPr>
            <w:rFonts w:hint="eastAsia"/>
            <w:lang w:eastAsia="zh-CN"/>
          </w:rPr>
          <w:t>-</w:t>
        </w:r>
        <w:r w:rsidRPr="00061BF9">
          <w:rPr>
            <w:rFonts w:hint="eastAsia"/>
            <w:lang w:eastAsia="zh-CN"/>
          </w:rPr>
          <w:tab/>
          <w:t xml:space="preserve">other </w:t>
        </w:r>
        <w:r w:rsidRPr="00061BF9">
          <w:t xml:space="preserve">Analytics Filter Information </w:t>
        </w:r>
        <w:r w:rsidRPr="00061BF9">
          <w:rPr>
            <w:lang w:eastAsia="zh-CN"/>
          </w:rPr>
          <w:t>(e.g. AOI in the VPLMN)</w:t>
        </w:r>
        <w:r w:rsidRPr="00061BF9">
          <w:t xml:space="preserve"> </w:t>
        </w:r>
        <w:r w:rsidRPr="00061BF9">
          <w:rPr>
            <w:rFonts w:hint="eastAsia"/>
            <w:lang w:eastAsia="zh-CN"/>
          </w:rPr>
          <w:t>a</w:t>
        </w:r>
        <w:r w:rsidRPr="00061BF9">
          <w:t xml:space="preserve">s </w:t>
        </w:r>
        <w:r w:rsidRPr="00061BF9">
          <w:rPr>
            <w:rFonts w:hint="eastAsia"/>
            <w:lang w:eastAsia="zh-CN"/>
          </w:rPr>
          <w:t xml:space="preserve">provided by </w:t>
        </w:r>
        <w:r w:rsidRPr="00061BF9">
          <w:t xml:space="preserve">NWDAF service </w:t>
        </w:r>
        <w:r w:rsidRPr="00061BF9">
          <w:rPr>
            <w:rFonts w:hint="eastAsia"/>
            <w:lang w:eastAsia="zh-CN"/>
          </w:rPr>
          <w:t>consumer in the HPLMN, if applicable in the VPLMN</w:t>
        </w:r>
        <w:r w:rsidRPr="00061BF9">
          <w:t>.</w:t>
        </w:r>
      </w:ins>
    </w:p>
    <w:p w14:paraId="22F7D40A" w14:textId="77777777" w:rsidR="00073CA3" w:rsidRPr="00061BF9" w:rsidRDefault="00073CA3" w:rsidP="00073CA3">
      <w:pPr>
        <w:pStyle w:val="B1"/>
        <w:rPr>
          <w:ins w:id="283" w:author="CATT_dxy3" w:date="2023-04-21T10:40:00Z"/>
          <w:lang w:eastAsia="zh-CN"/>
        </w:rPr>
      </w:pPr>
      <w:ins w:id="284" w:author="CATT_dxy3" w:date="2023-04-21T10:40:00Z">
        <w:r w:rsidRPr="00061BF9">
          <w:rPr>
            <w:lang w:eastAsia="zh-CN"/>
          </w:rPr>
          <w:t>-</w:t>
        </w:r>
        <w:r w:rsidRPr="00061BF9">
          <w:rPr>
            <w:lang w:eastAsia="zh-CN"/>
          </w:rPr>
          <w:tab/>
        </w:r>
        <w:r w:rsidRPr="00061BF9">
          <w:rPr>
            <w:rFonts w:hint="eastAsia"/>
            <w:lang w:eastAsia="zh-CN"/>
          </w:rPr>
          <w:t>other parameters a</w:t>
        </w:r>
        <w:r w:rsidRPr="00061BF9">
          <w:t xml:space="preserve">s </w:t>
        </w:r>
        <w:r w:rsidRPr="00061BF9">
          <w:rPr>
            <w:rFonts w:hint="eastAsia"/>
            <w:lang w:eastAsia="zh-CN"/>
          </w:rPr>
          <w:t xml:space="preserve">provided by </w:t>
        </w:r>
        <w:r w:rsidRPr="00061BF9">
          <w:t xml:space="preserve">NWDAF service </w:t>
        </w:r>
        <w:r w:rsidRPr="00061BF9">
          <w:rPr>
            <w:rFonts w:hint="eastAsia"/>
            <w:lang w:eastAsia="zh-CN"/>
          </w:rPr>
          <w:t>consumer in the HPLMN, if applicable in the VPLMN</w:t>
        </w:r>
        <w:r w:rsidRPr="00061BF9">
          <w:t>.</w:t>
        </w:r>
      </w:ins>
    </w:p>
    <w:p w14:paraId="188E5409" w14:textId="77777777" w:rsidR="00073CA3" w:rsidRPr="00061BF9" w:rsidRDefault="00073CA3" w:rsidP="00073CA3">
      <w:pPr>
        <w:rPr>
          <w:ins w:id="285" w:author="CATT_dxy3" w:date="2023-04-21T10:40:00Z"/>
          <w:lang w:eastAsia="zh-CN"/>
        </w:rPr>
      </w:pPr>
      <w:ins w:id="286" w:author="CATT_dxy3" w:date="2023-04-21T10:40:00Z">
        <w:r w:rsidRPr="00061BF9">
          <w:rPr>
            <w:rFonts w:hint="eastAsia"/>
            <w:lang w:val="en-US" w:eastAsia="zh-CN"/>
          </w:rPr>
          <w:t xml:space="preserve">Based on the analytics request or subscription from the </w:t>
        </w:r>
        <w:r w:rsidRPr="00061BF9">
          <w:t xml:space="preserve">NWDAF service </w:t>
        </w:r>
        <w:r w:rsidRPr="00061BF9">
          <w:rPr>
            <w:rFonts w:hint="eastAsia"/>
            <w:lang w:eastAsia="zh-CN"/>
          </w:rPr>
          <w:t xml:space="preserve">consumer </w:t>
        </w:r>
        <w:r w:rsidRPr="00061BF9">
          <w:rPr>
            <w:rFonts w:hint="eastAsia"/>
            <w:lang w:val="en-US" w:eastAsia="zh-CN"/>
          </w:rPr>
          <w:t>in the VPLMN</w:t>
        </w:r>
        <w:r w:rsidRPr="00061BF9">
          <w:rPr>
            <w:rFonts w:hint="eastAsia"/>
            <w:lang w:eastAsia="zh-CN"/>
          </w:rPr>
          <w:t xml:space="preserve">, </w:t>
        </w:r>
        <w:r w:rsidRPr="00061BF9">
          <w:rPr>
            <w:lang w:eastAsia="zh-CN"/>
          </w:rPr>
          <w:t>and</w:t>
        </w:r>
        <w:r w:rsidRPr="00061BF9">
          <w:rPr>
            <w:rFonts w:hint="eastAsia"/>
            <w:lang w:eastAsia="zh-CN"/>
          </w:rPr>
          <w:t xml:space="preserve"> local configuration, the V-NWDAF </w:t>
        </w:r>
        <w:r w:rsidRPr="00061BF9">
          <w:t>with roaming entry capability</w:t>
        </w:r>
        <w:r w:rsidRPr="00061BF9">
          <w:rPr>
            <w:lang w:eastAsia="zh-CN"/>
          </w:rPr>
          <w:t xml:space="preserve"> may indicate </w:t>
        </w:r>
        <w:r w:rsidRPr="00061BF9">
          <w:rPr>
            <w:rFonts w:hint="eastAsia"/>
            <w:lang w:eastAsia="zh-CN"/>
          </w:rPr>
          <w:t xml:space="preserve">the following </w:t>
        </w:r>
        <w:r w:rsidRPr="00061BF9">
          <w:rPr>
            <w:rFonts w:hint="eastAsia"/>
            <w:lang w:val="en-US" w:eastAsia="zh-CN"/>
          </w:rPr>
          <w:t>parameters</w:t>
        </w:r>
        <w:r w:rsidRPr="00061BF9">
          <w:rPr>
            <w:lang w:eastAsia="zh-CN"/>
          </w:rPr>
          <w:t xml:space="preserve"> in the Nnwdaf_RoamingAnalytics_Request or </w:t>
        </w:r>
        <w:r w:rsidRPr="00061BF9">
          <w:t>Nnwdaf_RoamingAnalytics_Subscribe</w:t>
        </w:r>
        <w:r w:rsidRPr="00061BF9">
          <w:rPr>
            <w:rFonts w:hint="eastAsia"/>
            <w:lang w:eastAsia="zh-CN"/>
          </w:rPr>
          <w:t xml:space="preserve"> </w:t>
        </w:r>
        <w:r w:rsidRPr="00061BF9">
          <w:t>service operation</w:t>
        </w:r>
        <w:r w:rsidRPr="00061BF9">
          <w:rPr>
            <w:rFonts w:hint="eastAsia"/>
            <w:lang w:eastAsia="zh-CN"/>
          </w:rPr>
          <w:t xml:space="preserve"> to the H-NWDAF</w:t>
        </w:r>
        <w:r w:rsidRPr="00061BF9">
          <w:t xml:space="preserve"> with roaming entry capability</w:t>
        </w:r>
        <w:r w:rsidRPr="00061BF9">
          <w:rPr>
            <w:rFonts w:hint="eastAsia"/>
            <w:lang w:eastAsia="zh-CN"/>
          </w:rPr>
          <w:t>, for requesting/subscribing to analytics in the HPLMN</w:t>
        </w:r>
        <w:r w:rsidRPr="00061BF9">
          <w:rPr>
            <w:lang w:eastAsia="zh-CN"/>
          </w:rPr>
          <w:t>:</w:t>
        </w:r>
      </w:ins>
    </w:p>
    <w:p w14:paraId="273A8CED" w14:textId="77777777" w:rsidR="00073CA3" w:rsidRPr="00061BF9" w:rsidRDefault="00073CA3" w:rsidP="00073CA3">
      <w:pPr>
        <w:pStyle w:val="EditorsNote"/>
        <w:overflowPunct w:val="0"/>
        <w:autoSpaceDE w:val="0"/>
        <w:autoSpaceDN w:val="0"/>
        <w:adjustRightInd w:val="0"/>
        <w:ind w:left="1559" w:hanging="1276"/>
        <w:textAlignment w:val="baseline"/>
        <w:rPr>
          <w:ins w:id="287" w:author="CATT_dxy3" w:date="2023-04-21T10:40:00Z"/>
          <w:lang w:eastAsia="en-GB"/>
        </w:rPr>
      </w:pPr>
      <w:ins w:id="288" w:author="CATT_dxy3" w:date="2023-04-21T10:40:00Z">
        <w:r w:rsidRPr="00061BF9">
          <w:rPr>
            <w:rFonts w:hint="eastAsia"/>
            <w:lang w:eastAsia="en-GB"/>
          </w:rPr>
          <w:t>Editor's note</w:t>
        </w:r>
        <w:r w:rsidRPr="00061BF9">
          <w:rPr>
            <w:lang w:eastAsia="en-GB"/>
          </w:rPr>
          <w:t>:</w:t>
        </w:r>
        <w:r w:rsidRPr="00061BF9">
          <w:rPr>
            <w:lang w:eastAsia="en-GB"/>
          </w:rPr>
          <w:tab/>
        </w:r>
        <w:r w:rsidRPr="00061BF9">
          <w:rPr>
            <w:rFonts w:hint="eastAsia"/>
            <w:lang w:eastAsia="en-GB"/>
          </w:rPr>
          <w:t>The parameters are FFS and should be aligned with the service definition for roaming analytics</w:t>
        </w:r>
        <w:r w:rsidRPr="00061BF9">
          <w:rPr>
            <w:lang w:eastAsia="en-GB"/>
          </w:rPr>
          <w:t>.</w:t>
        </w:r>
      </w:ins>
    </w:p>
    <w:p w14:paraId="0C3D27A8" w14:textId="77777777" w:rsidR="00073CA3" w:rsidRPr="00061BF9" w:rsidRDefault="00073CA3" w:rsidP="00073CA3">
      <w:pPr>
        <w:pStyle w:val="B1"/>
        <w:rPr>
          <w:ins w:id="289" w:author="CATT_dxy3" w:date="2023-04-21T10:40:00Z"/>
          <w:lang w:eastAsia="zh-CN"/>
        </w:rPr>
      </w:pPr>
      <w:ins w:id="290" w:author="CATT_dxy3" w:date="2023-04-21T10:40:00Z">
        <w:r w:rsidRPr="00061BF9">
          <w:rPr>
            <w:lang w:eastAsia="zh-CN"/>
          </w:rPr>
          <w:t>-</w:t>
        </w:r>
        <w:r w:rsidRPr="00061BF9">
          <w:rPr>
            <w:lang w:eastAsia="zh-CN"/>
          </w:rPr>
          <w:tab/>
          <w:t>Analytics ID;</w:t>
        </w:r>
      </w:ins>
    </w:p>
    <w:p w14:paraId="21271D6B" w14:textId="77777777" w:rsidR="00073CA3" w:rsidRPr="00061BF9" w:rsidRDefault="00073CA3" w:rsidP="00073CA3">
      <w:pPr>
        <w:pStyle w:val="B1"/>
        <w:rPr>
          <w:ins w:id="291" w:author="CATT_dxy3" w:date="2023-04-21T10:40:00Z"/>
          <w:lang w:eastAsia="zh-CN"/>
        </w:rPr>
      </w:pPr>
      <w:ins w:id="292" w:author="CATT_dxy3" w:date="2023-04-21T10:40:00Z">
        <w:r w:rsidRPr="00061BF9">
          <w:rPr>
            <w:rFonts w:hint="eastAsia"/>
            <w:lang w:eastAsia="zh-CN"/>
          </w:rPr>
          <w:t>-</w:t>
        </w:r>
        <w:r w:rsidRPr="00061BF9">
          <w:rPr>
            <w:rFonts w:hint="eastAsia"/>
            <w:lang w:eastAsia="zh-CN"/>
          </w:rPr>
          <w:tab/>
          <w:t>PLMN ID</w:t>
        </w:r>
        <w:r w:rsidRPr="00061BF9">
          <w:t xml:space="preserve"> of the VPLMN</w:t>
        </w:r>
        <w:r w:rsidRPr="00061BF9">
          <w:rPr>
            <w:rFonts w:hint="eastAsia"/>
            <w:lang w:eastAsia="zh-CN"/>
          </w:rPr>
          <w:t>;</w:t>
        </w:r>
      </w:ins>
    </w:p>
    <w:p w14:paraId="74A04CFD" w14:textId="77777777" w:rsidR="00073CA3" w:rsidRPr="00061BF9" w:rsidRDefault="00073CA3" w:rsidP="00073CA3">
      <w:pPr>
        <w:pStyle w:val="NO"/>
        <w:rPr>
          <w:ins w:id="293" w:author="CATT_dxy3" w:date="2023-04-21T10:40:00Z"/>
        </w:rPr>
      </w:pPr>
      <w:ins w:id="294" w:author="CATT_dxy3" w:date="2023-04-21T10:40:00Z">
        <w:r w:rsidRPr="00061BF9">
          <w:t>NOTE 6:</w:t>
        </w:r>
        <w:r w:rsidRPr="00061BF9">
          <w:tab/>
          <w:t>It is up to SA3 to decide if a special protection of the PLMN ID of the VPLMN is required.</w:t>
        </w:r>
      </w:ins>
    </w:p>
    <w:p w14:paraId="44B66BD0" w14:textId="77777777" w:rsidR="00073CA3" w:rsidRPr="00061BF9" w:rsidRDefault="00073CA3" w:rsidP="00073CA3">
      <w:pPr>
        <w:pStyle w:val="B1"/>
        <w:rPr>
          <w:ins w:id="295" w:author="CATT_dxy3" w:date="2023-04-21T10:40:00Z"/>
          <w:lang w:eastAsia="zh-CN"/>
        </w:rPr>
      </w:pPr>
      <w:ins w:id="296" w:author="CATT_dxy3" w:date="2023-04-21T10:40:00Z">
        <w:r w:rsidRPr="00061BF9">
          <w:rPr>
            <w:lang w:eastAsia="zh-CN"/>
          </w:rPr>
          <w:t>-</w:t>
        </w:r>
        <w:r w:rsidRPr="00061BF9">
          <w:rPr>
            <w:lang w:eastAsia="zh-CN"/>
          </w:rPr>
          <w:tab/>
          <w:t>Analytics Filter Information:</w:t>
        </w:r>
      </w:ins>
    </w:p>
    <w:p w14:paraId="2552E59A" w14:textId="77777777" w:rsidR="00073CA3" w:rsidRPr="00061BF9" w:rsidRDefault="00073CA3" w:rsidP="00073CA3">
      <w:pPr>
        <w:pStyle w:val="B2"/>
        <w:rPr>
          <w:ins w:id="297" w:author="CATT_dxy3" w:date="2023-04-21T10:40:00Z"/>
          <w:lang w:eastAsia="zh-CN"/>
        </w:rPr>
      </w:pPr>
      <w:ins w:id="298" w:author="CATT_dxy3" w:date="2023-04-21T10:40:00Z">
        <w:r w:rsidRPr="00061BF9">
          <w:rPr>
            <w:lang w:eastAsia="zh-CN"/>
          </w:rPr>
          <w:tab/>
        </w:r>
        <w:r w:rsidRPr="00061BF9">
          <w:t xml:space="preserve">[OPTIONAL] </w:t>
        </w:r>
        <w:r w:rsidRPr="00061BF9">
          <w:rPr>
            <w:rFonts w:hint="eastAsia"/>
            <w:lang w:eastAsia="zh-CN"/>
          </w:rPr>
          <w:t xml:space="preserve">HPLMN </w:t>
        </w:r>
        <w:r w:rsidRPr="00061BF9">
          <w:rPr>
            <w:lang w:eastAsia="zh-CN"/>
          </w:rPr>
          <w:t>S-NSSAI</w:t>
        </w:r>
        <w:r w:rsidRPr="00061BF9">
          <w:rPr>
            <w:rFonts w:hint="eastAsia"/>
            <w:lang w:eastAsia="zh-CN"/>
          </w:rPr>
          <w:t xml:space="preserve"> </w:t>
        </w:r>
      </w:ins>
    </w:p>
    <w:p w14:paraId="783F1304" w14:textId="77777777" w:rsidR="00073CA3" w:rsidRPr="00061BF9" w:rsidRDefault="00073CA3" w:rsidP="00073CA3">
      <w:pPr>
        <w:pStyle w:val="NO"/>
        <w:rPr>
          <w:ins w:id="299" w:author="CATT_dxy3" w:date="2023-04-21T10:40:00Z"/>
          <w:lang w:eastAsia="zh-CN"/>
        </w:rPr>
      </w:pPr>
      <w:ins w:id="300" w:author="CATT_dxy3" w:date="2023-04-21T10:40:00Z">
        <w:r w:rsidRPr="00061BF9">
          <w:rPr>
            <w:lang w:eastAsia="zh-CN"/>
          </w:rPr>
          <w:lastRenderedPageBreak/>
          <w:t>NOTE</w:t>
        </w:r>
        <w:r w:rsidRPr="00061BF9">
          <w:t> </w:t>
        </w:r>
        <w:r w:rsidRPr="00061BF9">
          <w:rPr>
            <w:lang w:eastAsia="zh-CN"/>
          </w:rPr>
          <w:t>7:</w:t>
        </w:r>
        <w:r w:rsidRPr="00061BF9">
          <w:rPr>
            <w:lang w:eastAsia="zh-CN"/>
          </w:rPr>
          <w:tab/>
        </w:r>
        <w:r w:rsidRPr="00061BF9">
          <w:t>If an S-NSSAI but no mapped S-NSSAI is provided by the NWDAF service consumer in the Analytics Filter Information,</w:t>
        </w:r>
        <w:r w:rsidRPr="00061BF9">
          <w:rPr>
            <w:lang w:eastAsia="ko-KR"/>
          </w:rPr>
          <w:t xml:space="preserve"> the V-NWDAF maps the </w:t>
        </w:r>
        <w:r w:rsidRPr="00061BF9">
          <w:t xml:space="preserve">S-NSSAI to the S-NSSAI of the HPLMN </w:t>
        </w:r>
        <w:r w:rsidRPr="00061BF9">
          <w:rPr>
            <w:lang w:eastAsia="ko-KR"/>
          </w:rPr>
          <w:t xml:space="preserve">and provides that mapped </w:t>
        </w:r>
        <w:r w:rsidRPr="00061BF9">
          <w:t>S-NSSAI</w:t>
        </w:r>
        <w:r w:rsidRPr="00061BF9">
          <w:rPr>
            <w:lang w:eastAsia="ko-KR"/>
          </w:rPr>
          <w:t xml:space="preserve"> </w:t>
        </w:r>
        <w:r w:rsidRPr="00061BF9">
          <w:t>of the HPLM as the Analytics Filter Information</w:t>
        </w:r>
        <w:r w:rsidRPr="00061BF9">
          <w:rPr>
            <w:rFonts w:hint="eastAsia"/>
            <w:lang w:eastAsia="zh-CN"/>
          </w:rPr>
          <w:t>.</w:t>
        </w:r>
      </w:ins>
    </w:p>
    <w:p w14:paraId="26C98AFF" w14:textId="77777777" w:rsidR="00073CA3" w:rsidRPr="00061BF9" w:rsidRDefault="00073CA3" w:rsidP="00073CA3">
      <w:pPr>
        <w:pStyle w:val="B2"/>
        <w:rPr>
          <w:ins w:id="301" w:author="CATT_dxy3" w:date="2023-04-21T10:40:00Z"/>
          <w:lang w:eastAsia="zh-CN"/>
        </w:rPr>
      </w:pPr>
      <w:ins w:id="302" w:author="CATT_dxy3" w:date="2023-04-21T10:40:00Z">
        <w:r w:rsidRPr="00061BF9">
          <w:rPr>
            <w:rFonts w:hint="eastAsia"/>
            <w:lang w:eastAsia="zh-CN"/>
          </w:rPr>
          <w:t>-</w:t>
        </w:r>
        <w:r w:rsidRPr="00061BF9">
          <w:rPr>
            <w:rFonts w:hint="eastAsia"/>
            <w:lang w:eastAsia="zh-CN"/>
          </w:rPr>
          <w:tab/>
          <w:t xml:space="preserve">other </w:t>
        </w:r>
        <w:r w:rsidRPr="00061BF9">
          <w:t>Analytics Filter Information (</w:t>
        </w:r>
        <w:r w:rsidRPr="00061BF9">
          <w:rPr>
            <w:lang w:eastAsia="zh-CN"/>
          </w:rPr>
          <w:t>e.g. AOI in the VPLMN)</w:t>
        </w:r>
        <w:r w:rsidRPr="00061BF9">
          <w:t xml:space="preserve"> </w:t>
        </w:r>
        <w:r w:rsidRPr="00061BF9">
          <w:rPr>
            <w:rFonts w:hint="eastAsia"/>
            <w:lang w:eastAsia="zh-CN"/>
          </w:rPr>
          <w:t>a</w:t>
        </w:r>
        <w:r w:rsidRPr="00061BF9">
          <w:t xml:space="preserve">s </w:t>
        </w:r>
        <w:r w:rsidRPr="00061BF9">
          <w:rPr>
            <w:rFonts w:hint="eastAsia"/>
            <w:lang w:eastAsia="zh-CN"/>
          </w:rPr>
          <w:t xml:space="preserve">provided by </w:t>
        </w:r>
        <w:r w:rsidRPr="00061BF9">
          <w:t xml:space="preserve">NWDAF service </w:t>
        </w:r>
        <w:r w:rsidRPr="00061BF9">
          <w:rPr>
            <w:rFonts w:hint="eastAsia"/>
            <w:lang w:eastAsia="zh-CN"/>
          </w:rPr>
          <w:t>consumer in the VPLMN, if applicable in the HPLMN</w:t>
        </w:r>
        <w:r w:rsidRPr="00061BF9">
          <w:t>.</w:t>
        </w:r>
      </w:ins>
    </w:p>
    <w:p w14:paraId="1CE62CEF" w14:textId="77777777" w:rsidR="00073CA3" w:rsidRPr="00061BF9" w:rsidRDefault="00073CA3" w:rsidP="00073CA3">
      <w:pPr>
        <w:pStyle w:val="B1"/>
        <w:rPr>
          <w:ins w:id="303" w:author="CATT_dxy3" w:date="2023-04-21T10:40:00Z"/>
          <w:lang w:eastAsia="zh-CN"/>
        </w:rPr>
      </w:pPr>
      <w:ins w:id="304" w:author="CATT_dxy3" w:date="2023-04-21T10:40:00Z">
        <w:r w:rsidRPr="00061BF9">
          <w:rPr>
            <w:lang w:eastAsia="zh-CN"/>
          </w:rPr>
          <w:t>-</w:t>
        </w:r>
        <w:r w:rsidRPr="00061BF9">
          <w:rPr>
            <w:lang w:eastAsia="zh-CN"/>
          </w:rPr>
          <w:tab/>
        </w:r>
        <w:r w:rsidRPr="00061BF9">
          <w:rPr>
            <w:rFonts w:hint="eastAsia"/>
            <w:lang w:eastAsia="zh-CN"/>
          </w:rPr>
          <w:t>other parameters a</w:t>
        </w:r>
        <w:r w:rsidRPr="00061BF9">
          <w:t xml:space="preserve">s </w:t>
        </w:r>
        <w:r w:rsidRPr="00061BF9">
          <w:rPr>
            <w:rFonts w:hint="eastAsia"/>
            <w:lang w:eastAsia="zh-CN"/>
          </w:rPr>
          <w:t xml:space="preserve">provided by </w:t>
        </w:r>
        <w:r w:rsidRPr="00061BF9">
          <w:t xml:space="preserve">NWDAF service </w:t>
        </w:r>
        <w:r w:rsidRPr="00061BF9">
          <w:rPr>
            <w:rFonts w:hint="eastAsia"/>
            <w:lang w:eastAsia="zh-CN"/>
          </w:rPr>
          <w:t>consumer in the VPLMN, if applicable in the HPLMN</w:t>
        </w:r>
        <w:r w:rsidRPr="00061BF9">
          <w:t>.</w:t>
        </w:r>
      </w:ins>
    </w:p>
    <w:p w14:paraId="45568D90" w14:textId="77777777" w:rsidR="00073CA3" w:rsidRPr="00061BF9" w:rsidRDefault="00073CA3" w:rsidP="00073CA3">
      <w:pPr>
        <w:rPr>
          <w:ins w:id="305" w:author="CATT_dxy3" w:date="2023-04-21T10:40:00Z"/>
        </w:rPr>
      </w:pPr>
      <w:ins w:id="306" w:author="CATT_dxy3" w:date="2023-04-21T10:40:00Z">
        <w:r w:rsidRPr="00061BF9">
          <w:t>The NWDAF with roaming entry capability</w:t>
        </w:r>
        <w:r w:rsidRPr="00061BF9">
          <w:rPr>
            <w:lang w:eastAsia="zh-CN"/>
          </w:rPr>
          <w:t xml:space="preserve"> </w:t>
        </w:r>
        <w:r w:rsidRPr="00061BF9">
          <w:t xml:space="preserve">provides the </w:t>
        </w:r>
        <w:r w:rsidRPr="00061BF9">
          <w:rPr>
            <w:rFonts w:hint="eastAsia"/>
            <w:lang w:eastAsia="zh-CN"/>
          </w:rPr>
          <w:t xml:space="preserve">following </w:t>
        </w:r>
        <w:r w:rsidRPr="00061BF9">
          <w:t xml:space="preserve">output information to the consumer </w:t>
        </w:r>
        <w:r w:rsidRPr="00061BF9">
          <w:rPr>
            <w:rFonts w:hint="eastAsia"/>
            <w:lang w:eastAsia="zh-CN"/>
          </w:rPr>
          <w:t xml:space="preserve">NWDAF </w:t>
        </w:r>
        <w:r w:rsidRPr="00061BF9">
          <w:t xml:space="preserve">of the </w:t>
        </w:r>
        <w:r w:rsidRPr="00061BF9">
          <w:rPr>
            <w:lang w:eastAsia="zh-CN"/>
          </w:rPr>
          <w:t xml:space="preserve">Nnwdaf_RoamingAnalytics_Request or </w:t>
        </w:r>
        <w:r w:rsidRPr="00061BF9">
          <w:t>Nnwdaf_RoamingAnalytics_Notify service operation:</w:t>
        </w:r>
      </w:ins>
    </w:p>
    <w:p w14:paraId="2481A4C1" w14:textId="77777777" w:rsidR="00073CA3" w:rsidRPr="00061BF9" w:rsidRDefault="00073CA3" w:rsidP="00073CA3">
      <w:pPr>
        <w:pStyle w:val="B1"/>
        <w:rPr>
          <w:ins w:id="307" w:author="CATT_dxy3" w:date="2023-04-21T10:40:00Z"/>
          <w:lang w:eastAsia="zh-CN"/>
        </w:rPr>
      </w:pPr>
      <w:ins w:id="308" w:author="CATT_dxy3" w:date="2023-04-21T10:40:00Z">
        <w:r w:rsidRPr="00061BF9">
          <w:rPr>
            <w:rFonts w:hint="eastAsia"/>
            <w:lang w:eastAsia="zh-CN"/>
          </w:rPr>
          <w:t>-</w:t>
        </w:r>
        <w:r w:rsidRPr="00061BF9">
          <w:rPr>
            <w:rFonts w:hint="eastAsia"/>
            <w:lang w:eastAsia="zh-CN"/>
          </w:rPr>
          <w:tab/>
          <w:t xml:space="preserve">The </w:t>
        </w:r>
        <w:r w:rsidRPr="00061BF9">
          <w:t>output information</w:t>
        </w:r>
        <w:r w:rsidRPr="00061BF9">
          <w:rPr>
            <w:rFonts w:hint="eastAsia"/>
            <w:lang w:val="en-US" w:eastAsia="zh-CN"/>
          </w:rPr>
          <w:t xml:space="preserve"> as </w:t>
        </w:r>
        <w:r w:rsidRPr="00061BF9">
          <w:t>defined in clause </w:t>
        </w:r>
        <w:r w:rsidRPr="00061BF9">
          <w:rPr>
            <w:rFonts w:hint="eastAsia"/>
            <w:lang w:eastAsia="zh-CN"/>
          </w:rPr>
          <w:t xml:space="preserve">6.1.3, with the following </w:t>
        </w:r>
        <w:r w:rsidRPr="00061BF9">
          <w:rPr>
            <w:lang w:eastAsia="zh-CN"/>
          </w:rPr>
          <w:t>difference</w:t>
        </w:r>
        <w:r w:rsidRPr="00061BF9">
          <w:rPr>
            <w:rFonts w:hint="eastAsia"/>
            <w:lang w:eastAsia="zh-CN"/>
          </w:rPr>
          <w:t>s:</w:t>
        </w:r>
      </w:ins>
    </w:p>
    <w:p w14:paraId="1C9A58FB" w14:textId="77777777" w:rsidR="00073CA3" w:rsidRPr="00061BF9" w:rsidRDefault="00073CA3" w:rsidP="00073CA3">
      <w:pPr>
        <w:pStyle w:val="B2"/>
        <w:rPr>
          <w:ins w:id="309" w:author="CATT_dxy3" w:date="2023-04-21T10:40:00Z"/>
          <w:lang w:eastAsia="zh-CN"/>
        </w:rPr>
      </w:pPr>
      <w:ins w:id="310" w:author="CATT_dxy3" w:date="2023-04-21T10:40:00Z">
        <w:r w:rsidRPr="00061BF9">
          <w:rPr>
            <w:lang w:eastAsia="zh-CN"/>
          </w:rPr>
          <w:t>-</w:t>
        </w:r>
        <w:r w:rsidRPr="00061BF9">
          <w:rPr>
            <w:lang w:eastAsia="zh-CN"/>
          </w:rPr>
          <w:tab/>
        </w:r>
        <w:r w:rsidRPr="00061BF9">
          <w:rPr>
            <w:rFonts w:hint="eastAsia"/>
            <w:lang w:eastAsia="zh-CN"/>
          </w:rPr>
          <w:t>I</w:t>
        </w:r>
        <w:r w:rsidRPr="00061BF9">
          <w:t>nformation</w:t>
        </w:r>
        <w:r w:rsidRPr="00061BF9">
          <w:rPr>
            <w:rFonts w:hint="eastAsia"/>
            <w:lang w:val="en-US" w:eastAsia="zh-CN"/>
          </w:rPr>
          <w:t xml:space="preserve"> </w:t>
        </w:r>
        <w:r w:rsidRPr="00061BF9">
          <w:rPr>
            <w:rFonts w:hint="eastAsia"/>
            <w:lang w:eastAsia="zh-CN"/>
          </w:rPr>
          <w:t>related to analytics aggregation (i.e. a</w:t>
        </w:r>
        <w:r w:rsidRPr="00061BF9">
          <w:rPr>
            <w:lang w:eastAsia="ko-KR"/>
          </w:rPr>
          <w:t>nalytics metadata information</w:t>
        </w:r>
        <w:r w:rsidRPr="00061BF9">
          <w:rPr>
            <w:rFonts w:hint="eastAsia"/>
            <w:lang w:eastAsia="zh-CN"/>
          </w:rPr>
          <w:t>) should not be included.</w:t>
        </w:r>
      </w:ins>
    </w:p>
    <w:p w14:paraId="685458FE" w14:textId="77777777" w:rsidR="00073CA3" w:rsidRPr="00061BF9" w:rsidRDefault="00073CA3" w:rsidP="00073CA3">
      <w:pPr>
        <w:pStyle w:val="NO"/>
        <w:overflowPunct w:val="0"/>
        <w:autoSpaceDE w:val="0"/>
        <w:autoSpaceDN w:val="0"/>
        <w:adjustRightInd w:val="0"/>
        <w:textAlignment w:val="baseline"/>
        <w:rPr>
          <w:ins w:id="311" w:author="CATT_dxy3" w:date="2023-04-21T10:40:00Z"/>
          <w:lang w:eastAsia="en-GB"/>
        </w:rPr>
      </w:pPr>
      <w:ins w:id="312" w:author="CATT_dxy3" w:date="2023-04-21T10:40:00Z">
        <w:r w:rsidRPr="00061BF9">
          <w:rPr>
            <w:lang w:eastAsia="en-GB"/>
          </w:rPr>
          <w:t>NOTE</w:t>
        </w:r>
        <w:r w:rsidRPr="00061BF9">
          <w:t> </w:t>
        </w:r>
        <w:r w:rsidRPr="00061BF9">
          <w:rPr>
            <w:rFonts w:hint="eastAsia"/>
            <w:lang w:eastAsia="zh-CN"/>
          </w:rPr>
          <w:t>2</w:t>
        </w:r>
        <w:r w:rsidRPr="00061BF9">
          <w:rPr>
            <w:lang w:eastAsia="en-GB"/>
          </w:rPr>
          <w:t>:</w:t>
        </w:r>
        <w:r w:rsidRPr="00061BF9">
          <w:rPr>
            <w:rFonts w:hint="eastAsia"/>
            <w:lang w:eastAsia="en-GB"/>
          </w:rPr>
          <w:tab/>
        </w:r>
        <w:r w:rsidRPr="00061BF9">
          <w:rPr>
            <w:lang w:eastAsia="en-GB"/>
          </w:rPr>
          <w:t>the output of the analytics depends on the operator policies and local regulations.</w:t>
        </w:r>
      </w:ins>
    </w:p>
    <w:p w14:paraId="2BA445E9" w14:textId="77777777" w:rsidR="0072421F" w:rsidRPr="00073CA3" w:rsidRDefault="0072421F" w:rsidP="0072421F"/>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61BF9">
        <w:rPr>
          <w:rFonts w:ascii="Arial" w:hAnsi="Arial" w:cs="Arial"/>
          <w:color w:val="0000FF"/>
          <w:sz w:val="28"/>
          <w:szCs w:val="28"/>
          <w:lang w:val="en-US"/>
        </w:rPr>
        <w:t xml:space="preserve">* * * </w:t>
      </w:r>
      <w:r w:rsidRPr="00061BF9">
        <w:rPr>
          <w:rFonts w:ascii="Arial" w:hAnsi="Arial" w:cs="Arial" w:hint="eastAsia"/>
          <w:color w:val="0000FF"/>
          <w:sz w:val="28"/>
          <w:szCs w:val="28"/>
          <w:lang w:val="en-US" w:eastAsia="zh-CN"/>
        </w:rPr>
        <w:t>End of</w:t>
      </w:r>
      <w:r w:rsidRPr="00061BF9">
        <w:rPr>
          <w:rFonts w:ascii="Arial" w:hAnsi="Arial" w:cs="Arial"/>
          <w:color w:val="0000FF"/>
          <w:sz w:val="28"/>
          <w:szCs w:val="28"/>
          <w:lang w:val="en-US"/>
        </w:rPr>
        <w:t xml:space="preserve"> Change</w:t>
      </w:r>
      <w:r w:rsidRPr="00061BF9">
        <w:rPr>
          <w:rFonts w:ascii="Arial" w:hAnsi="Arial" w:cs="Arial" w:hint="eastAsia"/>
          <w:color w:val="0000FF"/>
          <w:sz w:val="28"/>
          <w:szCs w:val="28"/>
          <w:lang w:val="en-US" w:eastAsia="zh-CN"/>
        </w:rPr>
        <w:t>s</w:t>
      </w:r>
      <w:r w:rsidRPr="00061BF9">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05602FC" w15:done="0"/>
  <w15:commentEx w15:paraId="4875187B" w15:done="0"/>
  <w15:commentEx w15:paraId="6417B70E" w15:done="0"/>
  <w15:commentEx w15:paraId="71CD948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732A" w16cex:dateUtc="2023-04-18T17:51:00Z"/>
  <w16cex:commentExtensible w16cex:durableId="27E97390" w16cex:dateUtc="2023-04-18T17:52:00Z"/>
  <w16cex:commentExtensible w16cex:durableId="27E97794" w16cex:dateUtc="2023-04-18T18:09:00Z"/>
  <w16cex:commentExtensible w16cex:durableId="27E9842D" w16cex:dateUtc="2023-04-18T19: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5602FC" w16cid:durableId="27E9732A"/>
  <w16cid:commentId w16cid:paraId="4875187B" w16cid:durableId="27E97390"/>
  <w16cid:commentId w16cid:paraId="6417B70E" w16cid:durableId="27E97794"/>
  <w16cid:commentId w16cid:paraId="71CD9487" w16cid:durableId="27E9842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FE88D6" w14:textId="77777777" w:rsidR="00493B99" w:rsidRDefault="00493B99">
      <w:r>
        <w:separator/>
      </w:r>
    </w:p>
  </w:endnote>
  <w:endnote w:type="continuationSeparator" w:id="0">
    <w:p w14:paraId="6C397620" w14:textId="77777777" w:rsidR="00493B99" w:rsidRDefault="00493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5E7D30" w14:textId="7C731A18" w:rsidR="00BF6802" w:rsidRDefault="00BF680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E6500B" w14:textId="12EF2BE1" w:rsidR="00BF6802" w:rsidRDefault="00BF6802">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63E133" w14:textId="72968166" w:rsidR="00BF6802" w:rsidRDefault="00BF680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5012D1" w14:textId="77777777" w:rsidR="00493B99" w:rsidRDefault="00493B99">
      <w:r>
        <w:separator/>
      </w:r>
    </w:p>
  </w:footnote>
  <w:footnote w:type="continuationSeparator" w:id="0">
    <w:p w14:paraId="5AD23628" w14:textId="77777777" w:rsidR="00493B99" w:rsidRDefault="00493B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B94102"/>
    <w:multiLevelType w:val="hybridMultilevel"/>
    <w:tmpl w:val="13A02E6E"/>
    <w:lvl w:ilvl="0" w:tplc="74DA3A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6D576FB4"/>
    <w:multiLevelType w:val="hybridMultilevel"/>
    <w:tmpl w:val="B2DE856C"/>
    <w:lvl w:ilvl="0" w:tplc="8264A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G Mouquet (Orange)">
    <w15:presenceInfo w15:providerId="None" w15:userId="Antoine G Mouquet (Orange)"/>
  </w15:person>
  <w15:person w15:author="Ericsson07">
    <w15:presenceInfo w15:providerId="None" w15:userId="Ericsson07"/>
  </w15:person>
  <w15:person w15:author="Nokia r04">
    <w15:presenceInfo w15:providerId="None" w15:userId="Nokia r04"/>
  </w15:person>
  <w15:person w15:author="Antoine G Mouquet (Orange) r05">
    <w15:presenceInfo w15:providerId="None" w15:userId="Antoine G Mouquet (Orange) r05"/>
  </w15:person>
  <w15:person w15:author="vivo-r6">
    <w15:presenceInfo w15:providerId="None" w15:userId="vivo-r6"/>
  </w15:person>
  <w15:person w15:author="Ericsson_00">
    <w15:presenceInfo w15:providerId="None" w15:userId="Ericsson_00"/>
  </w15:person>
  <w15:person w15:author="DCM-BB">
    <w15:presenceInfo w15:providerId="None" w15:userId="DCM-BB"/>
  </w15:person>
  <w15:person w15:author="Nokia r00">
    <w15:presenceInfo w15:providerId="None" w15:userId="Nokia r00"/>
  </w15:person>
  <w15:person w15:author="vivo-r5">
    <w15:presenceInfo w15:providerId="None" w15:userId="vivo-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BC"/>
    <w:rsid w:val="00002352"/>
    <w:rsid w:val="00006413"/>
    <w:rsid w:val="000162F9"/>
    <w:rsid w:val="00022E4A"/>
    <w:rsid w:val="00023398"/>
    <w:rsid w:val="000265DA"/>
    <w:rsid w:val="000347A5"/>
    <w:rsid w:val="000474A6"/>
    <w:rsid w:val="0005253C"/>
    <w:rsid w:val="000526A8"/>
    <w:rsid w:val="00053CA8"/>
    <w:rsid w:val="000545D5"/>
    <w:rsid w:val="00054CE9"/>
    <w:rsid w:val="00057DA9"/>
    <w:rsid w:val="00061BF9"/>
    <w:rsid w:val="00064AB1"/>
    <w:rsid w:val="000678E5"/>
    <w:rsid w:val="00073CA3"/>
    <w:rsid w:val="00080E1D"/>
    <w:rsid w:val="00093622"/>
    <w:rsid w:val="000A1585"/>
    <w:rsid w:val="000A6394"/>
    <w:rsid w:val="000A6B2A"/>
    <w:rsid w:val="000B320E"/>
    <w:rsid w:val="000B3F2A"/>
    <w:rsid w:val="000B5C88"/>
    <w:rsid w:val="000B7FED"/>
    <w:rsid w:val="000C038A"/>
    <w:rsid w:val="000C2D0C"/>
    <w:rsid w:val="000C6598"/>
    <w:rsid w:val="000D29D2"/>
    <w:rsid w:val="000D44B3"/>
    <w:rsid w:val="000E7193"/>
    <w:rsid w:val="000E775F"/>
    <w:rsid w:val="000F4274"/>
    <w:rsid w:val="000F6140"/>
    <w:rsid w:val="00101256"/>
    <w:rsid w:val="001016C1"/>
    <w:rsid w:val="00111CAB"/>
    <w:rsid w:val="00114CDA"/>
    <w:rsid w:val="00116AAB"/>
    <w:rsid w:val="00116BED"/>
    <w:rsid w:val="00121627"/>
    <w:rsid w:val="00121CDD"/>
    <w:rsid w:val="001261B6"/>
    <w:rsid w:val="00130C8B"/>
    <w:rsid w:val="001311A7"/>
    <w:rsid w:val="0013571B"/>
    <w:rsid w:val="00141E78"/>
    <w:rsid w:val="00144711"/>
    <w:rsid w:val="00144F22"/>
    <w:rsid w:val="00145D43"/>
    <w:rsid w:val="00152EC4"/>
    <w:rsid w:val="0015348D"/>
    <w:rsid w:val="0016627D"/>
    <w:rsid w:val="0017226E"/>
    <w:rsid w:val="00172A09"/>
    <w:rsid w:val="00172F83"/>
    <w:rsid w:val="00174FF9"/>
    <w:rsid w:val="00175EAB"/>
    <w:rsid w:val="001764C8"/>
    <w:rsid w:val="00182C05"/>
    <w:rsid w:val="00190F97"/>
    <w:rsid w:val="00192C46"/>
    <w:rsid w:val="001A08B3"/>
    <w:rsid w:val="001A7B60"/>
    <w:rsid w:val="001A7CA9"/>
    <w:rsid w:val="001A7CE9"/>
    <w:rsid w:val="001B03BD"/>
    <w:rsid w:val="001B3BDC"/>
    <w:rsid w:val="001B52F0"/>
    <w:rsid w:val="001B7A65"/>
    <w:rsid w:val="001C15D0"/>
    <w:rsid w:val="001D0F80"/>
    <w:rsid w:val="001E1033"/>
    <w:rsid w:val="001E41F3"/>
    <w:rsid w:val="001E7B35"/>
    <w:rsid w:val="001F0A52"/>
    <w:rsid w:val="001F5960"/>
    <w:rsid w:val="001F6F99"/>
    <w:rsid w:val="0020300F"/>
    <w:rsid w:val="00203F71"/>
    <w:rsid w:val="00206945"/>
    <w:rsid w:val="0020713D"/>
    <w:rsid w:val="002106E0"/>
    <w:rsid w:val="00214824"/>
    <w:rsid w:val="002224B6"/>
    <w:rsid w:val="0023395C"/>
    <w:rsid w:val="0024014A"/>
    <w:rsid w:val="00241188"/>
    <w:rsid w:val="0024188A"/>
    <w:rsid w:val="002456CA"/>
    <w:rsid w:val="002477D0"/>
    <w:rsid w:val="00253828"/>
    <w:rsid w:val="00255250"/>
    <w:rsid w:val="0026004D"/>
    <w:rsid w:val="00260D42"/>
    <w:rsid w:val="00261256"/>
    <w:rsid w:val="002640DD"/>
    <w:rsid w:val="0026560E"/>
    <w:rsid w:val="002669CA"/>
    <w:rsid w:val="00271382"/>
    <w:rsid w:val="0027567F"/>
    <w:rsid w:val="00275C7B"/>
    <w:rsid w:val="00275D12"/>
    <w:rsid w:val="0028027C"/>
    <w:rsid w:val="00284FEB"/>
    <w:rsid w:val="002860C4"/>
    <w:rsid w:val="00290E2E"/>
    <w:rsid w:val="002936CC"/>
    <w:rsid w:val="00295342"/>
    <w:rsid w:val="002A12EF"/>
    <w:rsid w:val="002A51F7"/>
    <w:rsid w:val="002A5A54"/>
    <w:rsid w:val="002A65B5"/>
    <w:rsid w:val="002A78A7"/>
    <w:rsid w:val="002B5741"/>
    <w:rsid w:val="002C0DC6"/>
    <w:rsid w:val="002D08D5"/>
    <w:rsid w:val="002D1E4A"/>
    <w:rsid w:val="002D1EEF"/>
    <w:rsid w:val="002D303B"/>
    <w:rsid w:val="002D51BC"/>
    <w:rsid w:val="002E472E"/>
    <w:rsid w:val="002F2C06"/>
    <w:rsid w:val="002F75D0"/>
    <w:rsid w:val="003026B2"/>
    <w:rsid w:val="00303232"/>
    <w:rsid w:val="00304DD0"/>
    <w:rsid w:val="00305409"/>
    <w:rsid w:val="00314BEB"/>
    <w:rsid w:val="0031714D"/>
    <w:rsid w:val="00321184"/>
    <w:rsid w:val="00331540"/>
    <w:rsid w:val="00331F92"/>
    <w:rsid w:val="00340D80"/>
    <w:rsid w:val="00341AF9"/>
    <w:rsid w:val="00344A4B"/>
    <w:rsid w:val="003516EF"/>
    <w:rsid w:val="00352D4F"/>
    <w:rsid w:val="0035626D"/>
    <w:rsid w:val="00356F2D"/>
    <w:rsid w:val="003609EF"/>
    <w:rsid w:val="0036214F"/>
    <w:rsid w:val="0036231A"/>
    <w:rsid w:val="003640E4"/>
    <w:rsid w:val="003679DD"/>
    <w:rsid w:val="00374DD4"/>
    <w:rsid w:val="00375F2D"/>
    <w:rsid w:val="00376223"/>
    <w:rsid w:val="00376B4E"/>
    <w:rsid w:val="003825DE"/>
    <w:rsid w:val="00386960"/>
    <w:rsid w:val="003902C9"/>
    <w:rsid w:val="00393277"/>
    <w:rsid w:val="0039798F"/>
    <w:rsid w:val="003B21E3"/>
    <w:rsid w:val="003B6DCD"/>
    <w:rsid w:val="003C2631"/>
    <w:rsid w:val="003C379D"/>
    <w:rsid w:val="003C4471"/>
    <w:rsid w:val="003C632F"/>
    <w:rsid w:val="003D0802"/>
    <w:rsid w:val="003D210D"/>
    <w:rsid w:val="003D499A"/>
    <w:rsid w:val="003E094B"/>
    <w:rsid w:val="003E1A36"/>
    <w:rsid w:val="003E3280"/>
    <w:rsid w:val="003F2829"/>
    <w:rsid w:val="003F3F06"/>
    <w:rsid w:val="003F4F8A"/>
    <w:rsid w:val="003F7627"/>
    <w:rsid w:val="0040044E"/>
    <w:rsid w:val="0040179E"/>
    <w:rsid w:val="00402026"/>
    <w:rsid w:val="004032A9"/>
    <w:rsid w:val="00404D27"/>
    <w:rsid w:val="00410371"/>
    <w:rsid w:val="00410AE6"/>
    <w:rsid w:val="00410B0D"/>
    <w:rsid w:val="0041227E"/>
    <w:rsid w:val="00414B1F"/>
    <w:rsid w:val="004242F1"/>
    <w:rsid w:val="00427E85"/>
    <w:rsid w:val="0043613E"/>
    <w:rsid w:val="004422E5"/>
    <w:rsid w:val="0044513F"/>
    <w:rsid w:val="00446C25"/>
    <w:rsid w:val="00452C19"/>
    <w:rsid w:val="00454CD3"/>
    <w:rsid w:val="00456CE4"/>
    <w:rsid w:val="004574F9"/>
    <w:rsid w:val="00460AD7"/>
    <w:rsid w:val="00461423"/>
    <w:rsid w:val="00464A99"/>
    <w:rsid w:val="00464B56"/>
    <w:rsid w:val="0046630C"/>
    <w:rsid w:val="00467170"/>
    <w:rsid w:val="0047027A"/>
    <w:rsid w:val="00472142"/>
    <w:rsid w:val="00473EAD"/>
    <w:rsid w:val="00474AF5"/>
    <w:rsid w:val="00474DA8"/>
    <w:rsid w:val="00475135"/>
    <w:rsid w:val="00475454"/>
    <w:rsid w:val="00477C05"/>
    <w:rsid w:val="004811B1"/>
    <w:rsid w:val="00482A13"/>
    <w:rsid w:val="004902E3"/>
    <w:rsid w:val="00493B99"/>
    <w:rsid w:val="00494963"/>
    <w:rsid w:val="004A0353"/>
    <w:rsid w:val="004A49B6"/>
    <w:rsid w:val="004B0CB4"/>
    <w:rsid w:val="004B20A5"/>
    <w:rsid w:val="004B5D9E"/>
    <w:rsid w:val="004B65D3"/>
    <w:rsid w:val="004B689D"/>
    <w:rsid w:val="004B75B7"/>
    <w:rsid w:val="004B7B8C"/>
    <w:rsid w:val="004C0176"/>
    <w:rsid w:val="004C1DCE"/>
    <w:rsid w:val="004C21A8"/>
    <w:rsid w:val="004D1733"/>
    <w:rsid w:val="004D4177"/>
    <w:rsid w:val="004D5BE4"/>
    <w:rsid w:val="004D6C4E"/>
    <w:rsid w:val="004D79DE"/>
    <w:rsid w:val="004E121F"/>
    <w:rsid w:val="004E5D68"/>
    <w:rsid w:val="004E7A94"/>
    <w:rsid w:val="004F726F"/>
    <w:rsid w:val="00500211"/>
    <w:rsid w:val="00510C16"/>
    <w:rsid w:val="005141D9"/>
    <w:rsid w:val="0051424E"/>
    <w:rsid w:val="0051580D"/>
    <w:rsid w:val="00516334"/>
    <w:rsid w:val="00520CA3"/>
    <w:rsid w:val="0054236A"/>
    <w:rsid w:val="00545DD3"/>
    <w:rsid w:val="0054683D"/>
    <w:rsid w:val="00546F68"/>
    <w:rsid w:val="00547111"/>
    <w:rsid w:val="00555775"/>
    <w:rsid w:val="0056320E"/>
    <w:rsid w:val="00564FB1"/>
    <w:rsid w:val="00565A5E"/>
    <w:rsid w:val="00566C49"/>
    <w:rsid w:val="00573F37"/>
    <w:rsid w:val="0057443D"/>
    <w:rsid w:val="005746F6"/>
    <w:rsid w:val="00577B85"/>
    <w:rsid w:val="00581689"/>
    <w:rsid w:val="00581A4F"/>
    <w:rsid w:val="00585692"/>
    <w:rsid w:val="00592D74"/>
    <w:rsid w:val="00594944"/>
    <w:rsid w:val="00595798"/>
    <w:rsid w:val="005977FC"/>
    <w:rsid w:val="005A54B0"/>
    <w:rsid w:val="005A5B4C"/>
    <w:rsid w:val="005A62E9"/>
    <w:rsid w:val="005B3815"/>
    <w:rsid w:val="005B4219"/>
    <w:rsid w:val="005B42D9"/>
    <w:rsid w:val="005B4D0F"/>
    <w:rsid w:val="005B7F6A"/>
    <w:rsid w:val="005C30A1"/>
    <w:rsid w:val="005C36CD"/>
    <w:rsid w:val="005C71F1"/>
    <w:rsid w:val="005D0219"/>
    <w:rsid w:val="005D1A5A"/>
    <w:rsid w:val="005E2C44"/>
    <w:rsid w:val="005E5FB0"/>
    <w:rsid w:val="005F1773"/>
    <w:rsid w:val="005F1CEC"/>
    <w:rsid w:val="00601E58"/>
    <w:rsid w:val="00603952"/>
    <w:rsid w:val="0060628D"/>
    <w:rsid w:val="006131ED"/>
    <w:rsid w:val="00617F47"/>
    <w:rsid w:val="00621188"/>
    <w:rsid w:val="006214B3"/>
    <w:rsid w:val="006257ED"/>
    <w:rsid w:val="006262A5"/>
    <w:rsid w:val="00634B62"/>
    <w:rsid w:val="00634E7D"/>
    <w:rsid w:val="006379BB"/>
    <w:rsid w:val="00640901"/>
    <w:rsid w:val="00641760"/>
    <w:rsid w:val="00641E79"/>
    <w:rsid w:val="00650D33"/>
    <w:rsid w:val="00653DE4"/>
    <w:rsid w:val="00654AB8"/>
    <w:rsid w:val="00655FF3"/>
    <w:rsid w:val="00660A75"/>
    <w:rsid w:val="006626B0"/>
    <w:rsid w:val="00663B09"/>
    <w:rsid w:val="00665C47"/>
    <w:rsid w:val="00666031"/>
    <w:rsid w:val="00684FF1"/>
    <w:rsid w:val="00685797"/>
    <w:rsid w:val="00685FCB"/>
    <w:rsid w:val="00687FD9"/>
    <w:rsid w:val="00695808"/>
    <w:rsid w:val="006B46FB"/>
    <w:rsid w:val="006B6410"/>
    <w:rsid w:val="006C30A0"/>
    <w:rsid w:val="006C6210"/>
    <w:rsid w:val="006E1241"/>
    <w:rsid w:val="006E21FB"/>
    <w:rsid w:val="006E2C5C"/>
    <w:rsid w:val="006E2E01"/>
    <w:rsid w:val="006E2F71"/>
    <w:rsid w:val="006E5664"/>
    <w:rsid w:val="006E6EC4"/>
    <w:rsid w:val="006F16E2"/>
    <w:rsid w:val="006F643D"/>
    <w:rsid w:val="006F78A6"/>
    <w:rsid w:val="006F7EDC"/>
    <w:rsid w:val="0070377C"/>
    <w:rsid w:val="0071251F"/>
    <w:rsid w:val="007146FC"/>
    <w:rsid w:val="00714EF9"/>
    <w:rsid w:val="00716A57"/>
    <w:rsid w:val="00722244"/>
    <w:rsid w:val="00722A7F"/>
    <w:rsid w:val="0072421F"/>
    <w:rsid w:val="00735B30"/>
    <w:rsid w:val="00737281"/>
    <w:rsid w:val="00737971"/>
    <w:rsid w:val="007419B0"/>
    <w:rsid w:val="00760937"/>
    <w:rsid w:val="00765A32"/>
    <w:rsid w:val="00771946"/>
    <w:rsid w:val="007724EA"/>
    <w:rsid w:val="00777B7A"/>
    <w:rsid w:val="007809CC"/>
    <w:rsid w:val="00781CA9"/>
    <w:rsid w:val="007908C4"/>
    <w:rsid w:val="00792342"/>
    <w:rsid w:val="007977A8"/>
    <w:rsid w:val="007B07DD"/>
    <w:rsid w:val="007B27FA"/>
    <w:rsid w:val="007B4724"/>
    <w:rsid w:val="007B512A"/>
    <w:rsid w:val="007B7AD8"/>
    <w:rsid w:val="007C2097"/>
    <w:rsid w:val="007D1C7A"/>
    <w:rsid w:val="007D32F9"/>
    <w:rsid w:val="007D5FA5"/>
    <w:rsid w:val="007D613C"/>
    <w:rsid w:val="007D6A07"/>
    <w:rsid w:val="007D6A43"/>
    <w:rsid w:val="007E1604"/>
    <w:rsid w:val="007E7164"/>
    <w:rsid w:val="007E77DB"/>
    <w:rsid w:val="007F0A93"/>
    <w:rsid w:val="007F32F0"/>
    <w:rsid w:val="007F5C05"/>
    <w:rsid w:val="007F7259"/>
    <w:rsid w:val="00802DE4"/>
    <w:rsid w:val="008040A8"/>
    <w:rsid w:val="00807A1C"/>
    <w:rsid w:val="00811335"/>
    <w:rsid w:val="008237D2"/>
    <w:rsid w:val="00823B60"/>
    <w:rsid w:val="00823D8C"/>
    <w:rsid w:val="008279FA"/>
    <w:rsid w:val="0083109B"/>
    <w:rsid w:val="0083138D"/>
    <w:rsid w:val="008324C8"/>
    <w:rsid w:val="00834D34"/>
    <w:rsid w:val="00836F38"/>
    <w:rsid w:val="00837E90"/>
    <w:rsid w:val="008437F4"/>
    <w:rsid w:val="00843B26"/>
    <w:rsid w:val="00844C85"/>
    <w:rsid w:val="00854FA3"/>
    <w:rsid w:val="00860387"/>
    <w:rsid w:val="00861F08"/>
    <w:rsid w:val="008626E7"/>
    <w:rsid w:val="008629C1"/>
    <w:rsid w:val="008633EC"/>
    <w:rsid w:val="00870EE7"/>
    <w:rsid w:val="00871B40"/>
    <w:rsid w:val="00872D79"/>
    <w:rsid w:val="0088119A"/>
    <w:rsid w:val="00882282"/>
    <w:rsid w:val="00883FFD"/>
    <w:rsid w:val="008863B9"/>
    <w:rsid w:val="008A1C54"/>
    <w:rsid w:val="008A45A6"/>
    <w:rsid w:val="008A778C"/>
    <w:rsid w:val="008B402E"/>
    <w:rsid w:val="008D0645"/>
    <w:rsid w:val="008D19DA"/>
    <w:rsid w:val="008D3CCC"/>
    <w:rsid w:val="008D58D1"/>
    <w:rsid w:val="008D6361"/>
    <w:rsid w:val="008E1E98"/>
    <w:rsid w:val="008E25AB"/>
    <w:rsid w:val="008E3DB9"/>
    <w:rsid w:val="008E5F65"/>
    <w:rsid w:val="008F185B"/>
    <w:rsid w:val="008F1BB3"/>
    <w:rsid w:val="008F3789"/>
    <w:rsid w:val="008F686C"/>
    <w:rsid w:val="00907FB2"/>
    <w:rsid w:val="00914117"/>
    <w:rsid w:val="009148DE"/>
    <w:rsid w:val="00921EAA"/>
    <w:rsid w:val="00924F26"/>
    <w:rsid w:val="009309CD"/>
    <w:rsid w:val="00934C48"/>
    <w:rsid w:val="00941E30"/>
    <w:rsid w:val="00943620"/>
    <w:rsid w:val="009442C0"/>
    <w:rsid w:val="00946218"/>
    <w:rsid w:val="009470F6"/>
    <w:rsid w:val="00947F18"/>
    <w:rsid w:val="0095087D"/>
    <w:rsid w:val="00950BF4"/>
    <w:rsid w:val="00950D11"/>
    <w:rsid w:val="00953247"/>
    <w:rsid w:val="00953BBF"/>
    <w:rsid w:val="00953EE5"/>
    <w:rsid w:val="00955E43"/>
    <w:rsid w:val="00955FCD"/>
    <w:rsid w:val="009710A1"/>
    <w:rsid w:val="00971417"/>
    <w:rsid w:val="00976CEB"/>
    <w:rsid w:val="009777D9"/>
    <w:rsid w:val="00982EA0"/>
    <w:rsid w:val="009849F8"/>
    <w:rsid w:val="00986DAF"/>
    <w:rsid w:val="00991B88"/>
    <w:rsid w:val="0099468E"/>
    <w:rsid w:val="0099734D"/>
    <w:rsid w:val="009A10A2"/>
    <w:rsid w:val="009A5753"/>
    <w:rsid w:val="009A579D"/>
    <w:rsid w:val="009A6FF4"/>
    <w:rsid w:val="009A75DB"/>
    <w:rsid w:val="009B0435"/>
    <w:rsid w:val="009B155C"/>
    <w:rsid w:val="009B256F"/>
    <w:rsid w:val="009B2E07"/>
    <w:rsid w:val="009C036F"/>
    <w:rsid w:val="009C1560"/>
    <w:rsid w:val="009C4912"/>
    <w:rsid w:val="009D1AB8"/>
    <w:rsid w:val="009D7FED"/>
    <w:rsid w:val="009E130C"/>
    <w:rsid w:val="009E21CD"/>
    <w:rsid w:val="009E28C4"/>
    <w:rsid w:val="009E2932"/>
    <w:rsid w:val="009E3297"/>
    <w:rsid w:val="009E32E0"/>
    <w:rsid w:val="009E4286"/>
    <w:rsid w:val="009E6158"/>
    <w:rsid w:val="009F734F"/>
    <w:rsid w:val="00A002F2"/>
    <w:rsid w:val="00A0393B"/>
    <w:rsid w:val="00A0474C"/>
    <w:rsid w:val="00A05F5A"/>
    <w:rsid w:val="00A0624B"/>
    <w:rsid w:val="00A07303"/>
    <w:rsid w:val="00A12BB5"/>
    <w:rsid w:val="00A246B6"/>
    <w:rsid w:val="00A27BFD"/>
    <w:rsid w:val="00A27C82"/>
    <w:rsid w:val="00A4069C"/>
    <w:rsid w:val="00A46AE4"/>
    <w:rsid w:val="00A47DAC"/>
    <w:rsid w:val="00A47E70"/>
    <w:rsid w:val="00A502F6"/>
    <w:rsid w:val="00A509BA"/>
    <w:rsid w:val="00A50CF0"/>
    <w:rsid w:val="00A56E23"/>
    <w:rsid w:val="00A633EA"/>
    <w:rsid w:val="00A7671C"/>
    <w:rsid w:val="00A8176E"/>
    <w:rsid w:val="00A8204A"/>
    <w:rsid w:val="00AA2CBC"/>
    <w:rsid w:val="00AA58EB"/>
    <w:rsid w:val="00AA5F46"/>
    <w:rsid w:val="00AA7FFC"/>
    <w:rsid w:val="00AB3AFA"/>
    <w:rsid w:val="00AC2BBD"/>
    <w:rsid w:val="00AC3861"/>
    <w:rsid w:val="00AC5820"/>
    <w:rsid w:val="00AD1CD8"/>
    <w:rsid w:val="00AD3AA8"/>
    <w:rsid w:val="00AD3FA7"/>
    <w:rsid w:val="00AD4FF7"/>
    <w:rsid w:val="00AE3A7B"/>
    <w:rsid w:val="00AE693D"/>
    <w:rsid w:val="00AF3C4E"/>
    <w:rsid w:val="00AF61A5"/>
    <w:rsid w:val="00B07C45"/>
    <w:rsid w:val="00B13076"/>
    <w:rsid w:val="00B22839"/>
    <w:rsid w:val="00B258BB"/>
    <w:rsid w:val="00B27C72"/>
    <w:rsid w:val="00B33C72"/>
    <w:rsid w:val="00B40809"/>
    <w:rsid w:val="00B45540"/>
    <w:rsid w:val="00B46B07"/>
    <w:rsid w:val="00B515C0"/>
    <w:rsid w:val="00B57126"/>
    <w:rsid w:val="00B611AE"/>
    <w:rsid w:val="00B64243"/>
    <w:rsid w:val="00B66E05"/>
    <w:rsid w:val="00B67B97"/>
    <w:rsid w:val="00B7214B"/>
    <w:rsid w:val="00B81CB5"/>
    <w:rsid w:val="00B82F1E"/>
    <w:rsid w:val="00B85F6B"/>
    <w:rsid w:val="00B86086"/>
    <w:rsid w:val="00B86F13"/>
    <w:rsid w:val="00B8751F"/>
    <w:rsid w:val="00B90D89"/>
    <w:rsid w:val="00B930A4"/>
    <w:rsid w:val="00B968C8"/>
    <w:rsid w:val="00BA36BB"/>
    <w:rsid w:val="00BA3EC5"/>
    <w:rsid w:val="00BA51D9"/>
    <w:rsid w:val="00BB11B6"/>
    <w:rsid w:val="00BB1DB7"/>
    <w:rsid w:val="00BB5DFC"/>
    <w:rsid w:val="00BB5F72"/>
    <w:rsid w:val="00BC03E0"/>
    <w:rsid w:val="00BC2A99"/>
    <w:rsid w:val="00BC2CAB"/>
    <w:rsid w:val="00BC4655"/>
    <w:rsid w:val="00BC4B8F"/>
    <w:rsid w:val="00BD279D"/>
    <w:rsid w:val="00BD6BB8"/>
    <w:rsid w:val="00BE5C83"/>
    <w:rsid w:val="00BF02FD"/>
    <w:rsid w:val="00BF0E1F"/>
    <w:rsid w:val="00BF21AE"/>
    <w:rsid w:val="00BF2EBB"/>
    <w:rsid w:val="00BF6802"/>
    <w:rsid w:val="00BF6F80"/>
    <w:rsid w:val="00C01BCE"/>
    <w:rsid w:val="00C04D92"/>
    <w:rsid w:val="00C07710"/>
    <w:rsid w:val="00C105AF"/>
    <w:rsid w:val="00C1408C"/>
    <w:rsid w:val="00C217DC"/>
    <w:rsid w:val="00C333E2"/>
    <w:rsid w:val="00C3513D"/>
    <w:rsid w:val="00C3527C"/>
    <w:rsid w:val="00C445B6"/>
    <w:rsid w:val="00C50F97"/>
    <w:rsid w:val="00C5111E"/>
    <w:rsid w:val="00C53368"/>
    <w:rsid w:val="00C540A4"/>
    <w:rsid w:val="00C54147"/>
    <w:rsid w:val="00C554A7"/>
    <w:rsid w:val="00C629DA"/>
    <w:rsid w:val="00C62E93"/>
    <w:rsid w:val="00C637BA"/>
    <w:rsid w:val="00C65527"/>
    <w:rsid w:val="00C66BA2"/>
    <w:rsid w:val="00C757AA"/>
    <w:rsid w:val="00C80982"/>
    <w:rsid w:val="00C83A05"/>
    <w:rsid w:val="00C870F6"/>
    <w:rsid w:val="00C93A0B"/>
    <w:rsid w:val="00C95985"/>
    <w:rsid w:val="00CA1DDC"/>
    <w:rsid w:val="00CA6B09"/>
    <w:rsid w:val="00CB4904"/>
    <w:rsid w:val="00CB4F7A"/>
    <w:rsid w:val="00CB4FAD"/>
    <w:rsid w:val="00CC3319"/>
    <w:rsid w:val="00CC3F45"/>
    <w:rsid w:val="00CC5026"/>
    <w:rsid w:val="00CC5C80"/>
    <w:rsid w:val="00CC68D0"/>
    <w:rsid w:val="00CD7735"/>
    <w:rsid w:val="00CE3A71"/>
    <w:rsid w:val="00CE50B4"/>
    <w:rsid w:val="00CE6419"/>
    <w:rsid w:val="00CE72EC"/>
    <w:rsid w:val="00CF1263"/>
    <w:rsid w:val="00CF6163"/>
    <w:rsid w:val="00D02C49"/>
    <w:rsid w:val="00D03F9A"/>
    <w:rsid w:val="00D06D51"/>
    <w:rsid w:val="00D11344"/>
    <w:rsid w:val="00D13CAB"/>
    <w:rsid w:val="00D150AE"/>
    <w:rsid w:val="00D174C1"/>
    <w:rsid w:val="00D21810"/>
    <w:rsid w:val="00D24991"/>
    <w:rsid w:val="00D321F9"/>
    <w:rsid w:val="00D35375"/>
    <w:rsid w:val="00D37DAA"/>
    <w:rsid w:val="00D40665"/>
    <w:rsid w:val="00D42286"/>
    <w:rsid w:val="00D4247C"/>
    <w:rsid w:val="00D45DD1"/>
    <w:rsid w:val="00D45EEF"/>
    <w:rsid w:val="00D50255"/>
    <w:rsid w:val="00D54FC7"/>
    <w:rsid w:val="00D55C5E"/>
    <w:rsid w:val="00D571D2"/>
    <w:rsid w:val="00D61C5D"/>
    <w:rsid w:val="00D62F03"/>
    <w:rsid w:val="00D66520"/>
    <w:rsid w:val="00D73B24"/>
    <w:rsid w:val="00D73C90"/>
    <w:rsid w:val="00D74CF1"/>
    <w:rsid w:val="00D76CFF"/>
    <w:rsid w:val="00D80124"/>
    <w:rsid w:val="00D845CD"/>
    <w:rsid w:val="00D84AE9"/>
    <w:rsid w:val="00D85350"/>
    <w:rsid w:val="00D856BF"/>
    <w:rsid w:val="00D875DA"/>
    <w:rsid w:val="00D87D3A"/>
    <w:rsid w:val="00D916EA"/>
    <w:rsid w:val="00DB16AF"/>
    <w:rsid w:val="00DB2D1E"/>
    <w:rsid w:val="00DB4A3A"/>
    <w:rsid w:val="00DB6C31"/>
    <w:rsid w:val="00DC4797"/>
    <w:rsid w:val="00DC63D0"/>
    <w:rsid w:val="00DC7636"/>
    <w:rsid w:val="00DD5F29"/>
    <w:rsid w:val="00DE34CF"/>
    <w:rsid w:val="00DF32FE"/>
    <w:rsid w:val="00E02510"/>
    <w:rsid w:val="00E13F3D"/>
    <w:rsid w:val="00E14297"/>
    <w:rsid w:val="00E149CC"/>
    <w:rsid w:val="00E17CC4"/>
    <w:rsid w:val="00E206F6"/>
    <w:rsid w:val="00E20EB3"/>
    <w:rsid w:val="00E24800"/>
    <w:rsid w:val="00E24C13"/>
    <w:rsid w:val="00E30C81"/>
    <w:rsid w:val="00E32E78"/>
    <w:rsid w:val="00E3302E"/>
    <w:rsid w:val="00E34898"/>
    <w:rsid w:val="00E36753"/>
    <w:rsid w:val="00E37489"/>
    <w:rsid w:val="00E464B1"/>
    <w:rsid w:val="00E47060"/>
    <w:rsid w:val="00E5006A"/>
    <w:rsid w:val="00E5131D"/>
    <w:rsid w:val="00E52CB1"/>
    <w:rsid w:val="00E5668D"/>
    <w:rsid w:val="00E653CD"/>
    <w:rsid w:val="00E65791"/>
    <w:rsid w:val="00E66D7C"/>
    <w:rsid w:val="00E7230F"/>
    <w:rsid w:val="00E9141E"/>
    <w:rsid w:val="00E91F17"/>
    <w:rsid w:val="00E9205F"/>
    <w:rsid w:val="00E94345"/>
    <w:rsid w:val="00E95736"/>
    <w:rsid w:val="00E96ACF"/>
    <w:rsid w:val="00E96B30"/>
    <w:rsid w:val="00EB09B7"/>
    <w:rsid w:val="00EB789C"/>
    <w:rsid w:val="00EC12DE"/>
    <w:rsid w:val="00EC3AD6"/>
    <w:rsid w:val="00EC4E79"/>
    <w:rsid w:val="00ED1FBE"/>
    <w:rsid w:val="00ED257D"/>
    <w:rsid w:val="00ED4DA1"/>
    <w:rsid w:val="00EE4A2C"/>
    <w:rsid w:val="00EE7088"/>
    <w:rsid w:val="00EE7D7C"/>
    <w:rsid w:val="00EF3D46"/>
    <w:rsid w:val="00EF3ED1"/>
    <w:rsid w:val="00EF4A6C"/>
    <w:rsid w:val="00EF5857"/>
    <w:rsid w:val="00EF6533"/>
    <w:rsid w:val="00F01900"/>
    <w:rsid w:val="00F13132"/>
    <w:rsid w:val="00F17BFF"/>
    <w:rsid w:val="00F25D98"/>
    <w:rsid w:val="00F300FB"/>
    <w:rsid w:val="00F3040E"/>
    <w:rsid w:val="00F309FB"/>
    <w:rsid w:val="00F330DB"/>
    <w:rsid w:val="00F463D4"/>
    <w:rsid w:val="00F56228"/>
    <w:rsid w:val="00F60E5D"/>
    <w:rsid w:val="00F61657"/>
    <w:rsid w:val="00F775E0"/>
    <w:rsid w:val="00F77A8D"/>
    <w:rsid w:val="00F81708"/>
    <w:rsid w:val="00F87B79"/>
    <w:rsid w:val="00F918C0"/>
    <w:rsid w:val="00F9343D"/>
    <w:rsid w:val="00F94092"/>
    <w:rsid w:val="00F9718B"/>
    <w:rsid w:val="00F97E51"/>
    <w:rsid w:val="00FA2E2A"/>
    <w:rsid w:val="00FA5F36"/>
    <w:rsid w:val="00FA6291"/>
    <w:rsid w:val="00FA76C8"/>
    <w:rsid w:val="00FB42BE"/>
    <w:rsid w:val="00FB6386"/>
    <w:rsid w:val="00FC0390"/>
    <w:rsid w:val="00FC5F05"/>
    <w:rsid w:val="00FC6E69"/>
    <w:rsid w:val="00FC7D5A"/>
    <w:rsid w:val="00FD4C75"/>
    <w:rsid w:val="00FD5527"/>
    <w:rsid w:val="00FD5818"/>
    <w:rsid w:val="00FD72A5"/>
    <w:rsid w:val="00FD7BF7"/>
    <w:rsid w:val="00FE4CC8"/>
    <w:rsid w:val="00FE59C8"/>
    <w:rsid w:val="00FE76C5"/>
    <w:rsid w:val="00FF0BAF"/>
    <w:rsid w:val="00FF236A"/>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af1">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rsid w:val="00A07303"/>
    <w:rPr>
      <w:rFonts w:ascii="Times New Roman" w:hAnsi="Times New Roman"/>
      <w:color w:val="FF0000"/>
      <w:lang w:val="en-GB" w:eastAsia="en-US"/>
    </w:rPr>
  </w:style>
  <w:style w:type="character" w:customStyle="1" w:styleId="NOChar">
    <w:name w:val="NO Char"/>
    <w:qFormat/>
    <w:rsid w:val="00C01BC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af1">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rsid w:val="00A07303"/>
    <w:rPr>
      <w:rFonts w:ascii="Times New Roman" w:hAnsi="Times New Roman"/>
      <w:color w:val="FF0000"/>
      <w:lang w:val="en-GB" w:eastAsia="en-US"/>
    </w:rPr>
  </w:style>
  <w:style w:type="character" w:customStyle="1" w:styleId="NOChar">
    <w:name w:val="NO Char"/>
    <w:qFormat/>
    <w:rsid w:val="00C01B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4370937">
      <w:bodyDiv w:val="1"/>
      <w:marLeft w:val="0"/>
      <w:marRight w:val="0"/>
      <w:marTop w:val="0"/>
      <w:marBottom w:val="0"/>
      <w:divBdr>
        <w:top w:val="none" w:sz="0" w:space="0" w:color="auto"/>
        <w:left w:val="none" w:sz="0" w:space="0" w:color="auto"/>
        <w:bottom w:val="none" w:sz="0" w:space="0" w:color="auto"/>
        <w:right w:val="none" w:sz="0" w:space="0" w:color="auto"/>
      </w:divBdr>
    </w:div>
    <w:div w:id="1137836862">
      <w:bodyDiv w:val="1"/>
      <w:marLeft w:val="0"/>
      <w:marRight w:val="0"/>
      <w:marTop w:val="0"/>
      <w:marBottom w:val="0"/>
      <w:divBdr>
        <w:top w:val="none" w:sz="0" w:space="0" w:color="auto"/>
        <w:left w:val="none" w:sz="0" w:space="0" w:color="auto"/>
        <w:bottom w:val="none" w:sz="0" w:space="0" w:color="auto"/>
        <w:right w:val="none" w:sz="0" w:space="0" w:color="auto"/>
      </w:divBdr>
    </w:div>
    <w:div w:id="175702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oter" Target="footer2.xml"/><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oter" Target="footer1.xml"/><Relationship Id="rId32" Type="http://schemas.microsoft.com/office/2016/09/relationships/commentsIds" Target="commentsIds.xml"/><Relationship Id="rId37"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61E4B-B0EF-4C09-B6DD-552AB07D67B8}">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24</TotalTime>
  <Pages>8</Pages>
  <Words>3674</Words>
  <Characters>20944</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CATT_dxy3</cp:lastModifiedBy>
  <cp:revision>19</cp:revision>
  <cp:lastPrinted>1900-12-31T16:00:00Z</cp:lastPrinted>
  <dcterms:created xsi:type="dcterms:W3CDTF">2023-04-19T15:51:00Z</dcterms:created>
  <dcterms:modified xsi:type="dcterms:W3CDTF">2023-04-21T02:46:00Z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